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DD1E65" w14:textId="320DA4F0" w:rsidR="001E41F3" w:rsidRPr="008D0677" w:rsidRDefault="00882454">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008D0677" w:rsidRPr="008D0677">
        <w:rPr>
          <w:b/>
          <w:sz w:val="24"/>
          <w:szCs w:val="24"/>
          <w:lang w:val="en-US"/>
        </w:rPr>
        <w:t>13</w:t>
      </w:r>
      <w:r w:rsidR="00AA091C">
        <w:rPr>
          <w:b/>
          <w:sz w:val="24"/>
          <w:szCs w:val="24"/>
          <w:lang w:val="en-US"/>
        </w:rPr>
        <w:t>2</w:t>
      </w:r>
      <w:r w:rsidR="001E41F3" w:rsidRPr="008D0677">
        <w:rPr>
          <w:b/>
          <w:i/>
          <w:noProof/>
          <w:sz w:val="28"/>
          <w:lang w:val="en-US"/>
        </w:rPr>
        <w:tab/>
      </w:r>
      <w:r w:rsidR="00152170" w:rsidRPr="00152170">
        <w:rPr>
          <w:b/>
          <w:i/>
          <w:noProof/>
          <w:sz w:val="28"/>
        </w:rPr>
        <w:t>S2-1903</w:t>
      </w:r>
      <w:r w:rsidR="00152170" w:rsidRPr="00152170">
        <w:rPr>
          <w:b/>
          <w:i/>
          <w:noProof/>
          <w:sz w:val="28"/>
        </w:rPr>
        <w:t>215</w:t>
      </w:r>
    </w:p>
    <w:p w14:paraId="73E3D770" w14:textId="3A4838EA" w:rsidR="00882454" w:rsidRDefault="00AA091C" w:rsidP="00AC7B56">
      <w:pPr>
        <w:pStyle w:val="CRCoverPage"/>
        <w:tabs>
          <w:tab w:val="right" w:pos="9639"/>
        </w:tabs>
        <w:outlineLvl w:val="0"/>
        <w:rPr>
          <w:b/>
          <w:noProof/>
          <w:sz w:val="24"/>
        </w:rPr>
      </w:pPr>
      <w:r>
        <w:rPr>
          <w:rFonts w:eastAsia="Arial Unicode MS" w:cs="Arial"/>
          <w:b/>
          <w:bCs/>
          <w:noProof/>
          <w:sz w:val="24"/>
        </w:rPr>
        <w:t>April 8 - 12, 2019, Xi'an, China</w:t>
      </w:r>
      <w:bookmarkStart w:id="0" w:name="_GoBack"/>
      <w:bookmarkEnd w:id="0"/>
      <w:r w:rsidR="00AC7B56">
        <w:rPr>
          <w:rFonts w:cs="Arial"/>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C299FC" w14:textId="77777777" w:rsidTr="00547111">
        <w:tc>
          <w:tcPr>
            <w:tcW w:w="9641" w:type="dxa"/>
            <w:gridSpan w:val="9"/>
            <w:tcBorders>
              <w:top w:val="single" w:sz="4" w:space="0" w:color="auto"/>
              <w:left w:val="single" w:sz="4" w:space="0" w:color="auto"/>
              <w:right w:val="single" w:sz="4" w:space="0" w:color="auto"/>
            </w:tcBorders>
          </w:tcPr>
          <w:p w14:paraId="06CCE03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A15490C" w14:textId="77777777" w:rsidTr="00547111">
        <w:tc>
          <w:tcPr>
            <w:tcW w:w="9641" w:type="dxa"/>
            <w:gridSpan w:val="9"/>
            <w:tcBorders>
              <w:left w:val="single" w:sz="4" w:space="0" w:color="auto"/>
              <w:right w:val="single" w:sz="4" w:space="0" w:color="auto"/>
            </w:tcBorders>
          </w:tcPr>
          <w:p w14:paraId="509A49FD" w14:textId="097DC983" w:rsidR="001E41F3" w:rsidRDefault="001E41F3">
            <w:pPr>
              <w:pStyle w:val="CRCoverPage"/>
              <w:spacing w:after="0"/>
              <w:jc w:val="center"/>
              <w:rPr>
                <w:noProof/>
              </w:rPr>
            </w:pPr>
            <w:r>
              <w:rPr>
                <w:b/>
                <w:noProof/>
                <w:sz w:val="32"/>
              </w:rPr>
              <w:t>CHANGE REQUEST</w:t>
            </w:r>
          </w:p>
        </w:tc>
      </w:tr>
      <w:tr w:rsidR="001E41F3" w14:paraId="779A132F" w14:textId="77777777" w:rsidTr="00547111">
        <w:tc>
          <w:tcPr>
            <w:tcW w:w="9641" w:type="dxa"/>
            <w:gridSpan w:val="9"/>
            <w:tcBorders>
              <w:left w:val="single" w:sz="4" w:space="0" w:color="auto"/>
              <w:right w:val="single" w:sz="4" w:space="0" w:color="auto"/>
            </w:tcBorders>
          </w:tcPr>
          <w:p w14:paraId="2DA03EE8" w14:textId="77777777" w:rsidR="001E41F3" w:rsidRDefault="001E41F3">
            <w:pPr>
              <w:pStyle w:val="CRCoverPage"/>
              <w:spacing w:after="0"/>
              <w:rPr>
                <w:noProof/>
                <w:sz w:val="8"/>
                <w:szCs w:val="8"/>
              </w:rPr>
            </w:pPr>
          </w:p>
        </w:tc>
      </w:tr>
      <w:tr w:rsidR="001E41F3" w14:paraId="0CE97975" w14:textId="77777777" w:rsidTr="00547111">
        <w:tc>
          <w:tcPr>
            <w:tcW w:w="142" w:type="dxa"/>
            <w:tcBorders>
              <w:left w:val="single" w:sz="4" w:space="0" w:color="auto"/>
            </w:tcBorders>
          </w:tcPr>
          <w:p w14:paraId="6CDEE829" w14:textId="77777777" w:rsidR="001E41F3" w:rsidRDefault="001E41F3">
            <w:pPr>
              <w:pStyle w:val="CRCoverPage"/>
              <w:spacing w:after="0"/>
              <w:jc w:val="right"/>
              <w:rPr>
                <w:noProof/>
              </w:rPr>
            </w:pPr>
          </w:p>
        </w:tc>
        <w:tc>
          <w:tcPr>
            <w:tcW w:w="1559" w:type="dxa"/>
            <w:shd w:val="pct30" w:color="FFFF00" w:fill="auto"/>
          </w:tcPr>
          <w:p w14:paraId="3E7D50ED" w14:textId="7F5AED72" w:rsidR="001E41F3" w:rsidRPr="00410371" w:rsidRDefault="00AF5B5B" w:rsidP="00E13F3D">
            <w:pPr>
              <w:pStyle w:val="CRCoverPage"/>
              <w:spacing w:after="0"/>
              <w:jc w:val="right"/>
              <w:rPr>
                <w:b/>
                <w:noProof/>
                <w:sz w:val="28"/>
              </w:rPr>
            </w:pPr>
            <w:r>
              <w:rPr>
                <w:b/>
                <w:noProof/>
                <w:sz w:val="28"/>
              </w:rPr>
              <w:t>23.50</w:t>
            </w:r>
            <w:r w:rsidR="00AA091C">
              <w:rPr>
                <w:b/>
                <w:noProof/>
                <w:sz w:val="28"/>
              </w:rPr>
              <w:t>2</w:t>
            </w:r>
          </w:p>
        </w:tc>
        <w:tc>
          <w:tcPr>
            <w:tcW w:w="709" w:type="dxa"/>
          </w:tcPr>
          <w:p w14:paraId="68965A7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19037B" w14:textId="0CB49437" w:rsidR="001E41F3" w:rsidRPr="000C3D29" w:rsidRDefault="00152170" w:rsidP="000C3D29">
            <w:pPr>
              <w:pStyle w:val="CRCoverPage"/>
              <w:spacing w:after="0"/>
              <w:jc w:val="center"/>
              <w:rPr>
                <w:b/>
                <w:noProof/>
                <w:sz w:val="28"/>
                <w:szCs w:val="28"/>
              </w:rPr>
            </w:pPr>
            <w:r w:rsidRPr="00152170">
              <w:rPr>
                <w:b/>
                <w:noProof/>
                <w:sz w:val="28"/>
                <w:szCs w:val="28"/>
              </w:rPr>
              <w:t>1157</w:t>
            </w:r>
          </w:p>
        </w:tc>
        <w:tc>
          <w:tcPr>
            <w:tcW w:w="709" w:type="dxa"/>
          </w:tcPr>
          <w:p w14:paraId="39A782B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4F6CA4" w14:textId="4EDB7AB2" w:rsidR="001E41F3" w:rsidRPr="00410371" w:rsidRDefault="001E41F3" w:rsidP="00E13F3D">
            <w:pPr>
              <w:pStyle w:val="CRCoverPage"/>
              <w:spacing w:after="0"/>
              <w:jc w:val="center"/>
              <w:rPr>
                <w:b/>
                <w:noProof/>
              </w:rPr>
            </w:pPr>
          </w:p>
        </w:tc>
        <w:tc>
          <w:tcPr>
            <w:tcW w:w="2410" w:type="dxa"/>
          </w:tcPr>
          <w:p w14:paraId="0407C39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E67269" w14:textId="4A98D0CB" w:rsidR="001E41F3" w:rsidRPr="000C3D29" w:rsidRDefault="000C3D29">
            <w:pPr>
              <w:pStyle w:val="CRCoverPage"/>
              <w:spacing w:after="0"/>
              <w:jc w:val="center"/>
              <w:rPr>
                <w:b/>
                <w:noProof/>
                <w:sz w:val="28"/>
              </w:rPr>
            </w:pPr>
            <w:r w:rsidRPr="000C3D29">
              <w:rPr>
                <w:b/>
                <w:noProof/>
                <w:sz w:val="28"/>
              </w:rPr>
              <w:t>1</w:t>
            </w:r>
            <w:r w:rsidR="00AA091C">
              <w:rPr>
                <w:b/>
                <w:noProof/>
                <w:sz w:val="28"/>
              </w:rPr>
              <w:t>6</w:t>
            </w:r>
            <w:r w:rsidRPr="000C3D29">
              <w:rPr>
                <w:b/>
                <w:noProof/>
                <w:sz w:val="28"/>
              </w:rPr>
              <w:t>.</w:t>
            </w:r>
            <w:r w:rsidR="00AA091C">
              <w:rPr>
                <w:b/>
                <w:noProof/>
                <w:sz w:val="28"/>
              </w:rPr>
              <w:t>0</w:t>
            </w:r>
            <w:r w:rsidRPr="000C3D29">
              <w:rPr>
                <w:b/>
                <w:noProof/>
                <w:sz w:val="28"/>
              </w:rPr>
              <w:t>.0</w:t>
            </w:r>
          </w:p>
        </w:tc>
        <w:tc>
          <w:tcPr>
            <w:tcW w:w="143" w:type="dxa"/>
            <w:tcBorders>
              <w:right w:val="single" w:sz="4" w:space="0" w:color="auto"/>
            </w:tcBorders>
          </w:tcPr>
          <w:p w14:paraId="7BBFECB9" w14:textId="77777777" w:rsidR="001E41F3" w:rsidRDefault="001E41F3">
            <w:pPr>
              <w:pStyle w:val="CRCoverPage"/>
              <w:spacing w:after="0"/>
              <w:rPr>
                <w:noProof/>
              </w:rPr>
            </w:pPr>
          </w:p>
        </w:tc>
      </w:tr>
      <w:tr w:rsidR="001E41F3" w14:paraId="3E047748" w14:textId="77777777" w:rsidTr="00547111">
        <w:tc>
          <w:tcPr>
            <w:tcW w:w="9641" w:type="dxa"/>
            <w:gridSpan w:val="9"/>
            <w:tcBorders>
              <w:left w:val="single" w:sz="4" w:space="0" w:color="auto"/>
              <w:right w:val="single" w:sz="4" w:space="0" w:color="auto"/>
            </w:tcBorders>
          </w:tcPr>
          <w:p w14:paraId="73E547E8" w14:textId="77777777" w:rsidR="001E41F3" w:rsidRDefault="001E41F3">
            <w:pPr>
              <w:pStyle w:val="CRCoverPage"/>
              <w:spacing w:after="0"/>
              <w:rPr>
                <w:noProof/>
              </w:rPr>
            </w:pPr>
          </w:p>
        </w:tc>
      </w:tr>
      <w:tr w:rsidR="001E41F3" w14:paraId="3C04268D" w14:textId="77777777" w:rsidTr="00547111">
        <w:tc>
          <w:tcPr>
            <w:tcW w:w="9641" w:type="dxa"/>
            <w:gridSpan w:val="9"/>
            <w:tcBorders>
              <w:top w:val="single" w:sz="4" w:space="0" w:color="auto"/>
            </w:tcBorders>
          </w:tcPr>
          <w:p w14:paraId="4C60E3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08589AC0" w14:textId="77777777" w:rsidTr="00547111">
        <w:tc>
          <w:tcPr>
            <w:tcW w:w="9641" w:type="dxa"/>
            <w:gridSpan w:val="9"/>
          </w:tcPr>
          <w:p w14:paraId="0647B788" w14:textId="77777777" w:rsidR="001E41F3" w:rsidRDefault="001E41F3">
            <w:pPr>
              <w:pStyle w:val="CRCoverPage"/>
              <w:spacing w:after="0"/>
              <w:rPr>
                <w:noProof/>
                <w:sz w:val="8"/>
                <w:szCs w:val="8"/>
              </w:rPr>
            </w:pPr>
          </w:p>
        </w:tc>
      </w:tr>
    </w:tbl>
    <w:p w14:paraId="4A35700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42E159" w14:textId="77777777" w:rsidTr="00A7671C">
        <w:tc>
          <w:tcPr>
            <w:tcW w:w="2835" w:type="dxa"/>
          </w:tcPr>
          <w:p w14:paraId="7F1759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D008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DFB0C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8DE6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D1F59A" w14:textId="77777777" w:rsidR="00F25D98" w:rsidRDefault="00F25D98" w:rsidP="001E41F3">
            <w:pPr>
              <w:pStyle w:val="CRCoverPage"/>
              <w:spacing w:after="0"/>
              <w:jc w:val="center"/>
              <w:rPr>
                <w:b/>
                <w:caps/>
                <w:noProof/>
              </w:rPr>
            </w:pPr>
          </w:p>
        </w:tc>
        <w:tc>
          <w:tcPr>
            <w:tcW w:w="2126" w:type="dxa"/>
          </w:tcPr>
          <w:p w14:paraId="07C7FB0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F4F1C3" w14:textId="77777777" w:rsidR="00F25D98" w:rsidRDefault="00F25D98" w:rsidP="001E41F3">
            <w:pPr>
              <w:pStyle w:val="CRCoverPage"/>
              <w:spacing w:after="0"/>
              <w:jc w:val="center"/>
              <w:rPr>
                <w:b/>
                <w:caps/>
                <w:noProof/>
              </w:rPr>
            </w:pPr>
          </w:p>
        </w:tc>
        <w:tc>
          <w:tcPr>
            <w:tcW w:w="1418" w:type="dxa"/>
            <w:tcBorders>
              <w:left w:val="nil"/>
            </w:tcBorders>
          </w:tcPr>
          <w:p w14:paraId="58EB99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70D25B" w14:textId="77777777" w:rsidR="00F25D98" w:rsidRDefault="00AF5B5B" w:rsidP="001E41F3">
            <w:pPr>
              <w:pStyle w:val="CRCoverPage"/>
              <w:spacing w:after="0"/>
              <w:jc w:val="center"/>
              <w:rPr>
                <w:b/>
                <w:bCs/>
                <w:caps/>
                <w:noProof/>
              </w:rPr>
            </w:pPr>
            <w:r>
              <w:rPr>
                <w:b/>
                <w:bCs/>
                <w:caps/>
                <w:noProof/>
              </w:rPr>
              <w:t>X</w:t>
            </w:r>
          </w:p>
        </w:tc>
      </w:tr>
    </w:tbl>
    <w:p w14:paraId="60CBE99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AB65AC" w14:textId="77777777" w:rsidTr="00547111">
        <w:tc>
          <w:tcPr>
            <w:tcW w:w="9640" w:type="dxa"/>
            <w:gridSpan w:val="11"/>
          </w:tcPr>
          <w:p w14:paraId="09CC88DE" w14:textId="77777777" w:rsidR="001E41F3" w:rsidRDefault="001E41F3">
            <w:pPr>
              <w:pStyle w:val="CRCoverPage"/>
              <w:spacing w:after="0"/>
              <w:rPr>
                <w:noProof/>
                <w:sz w:val="8"/>
                <w:szCs w:val="8"/>
              </w:rPr>
            </w:pPr>
          </w:p>
        </w:tc>
      </w:tr>
      <w:tr w:rsidR="000C3D29" w14:paraId="090E4B4F" w14:textId="77777777" w:rsidTr="00547111">
        <w:tc>
          <w:tcPr>
            <w:tcW w:w="1843" w:type="dxa"/>
            <w:tcBorders>
              <w:top w:val="single" w:sz="4" w:space="0" w:color="auto"/>
              <w:left w:val="single" w:sz="4" w:space="0" w:color="auto"/>
            </w:tcBorders>
          </w:tcPr>
          <w:p w14:paraId="786833B9" w14:textId="77777777" w:rsidR="000C3D29" w:rsidRDefault="000C3D29" w:rsidP="000C3D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9541E8" w14:textId="7E75AE0E" w:rsidR="000C3D29" w:rsidRDefault="004B5BA4" w:rsidP="000C3D29">
            <w:pPr>
              <w:pStyle w:val="CRCoverPage"/>
              <w:spacing w:after="0"/>
              <w:ind w:left="100"/>
              <w:rPr>
                <w:noProof/>
              </w:rPr>
            </w:pPr>
            <w:r>
              <w:rPr>
                <w:noProof/>
              </w:rPr>
              <w:t>Introduction of RACS</w:t>
            </w:r>
          </w:p>
        </w:tc>
      </w:tr>
      <w:tr w:rsidR="000C3D29" w14:paraId="18954702" w14:textId="77777777" w:rsidTr="00547111">
        <w:tc>
          <w:tcPr>
            <w:tcW w:w="1843" w:type="dxa"/>
            <w:tcBorders>
              <w:left w:val="single" w:sz="4" w:space="0" w:color="auto"/>
            </w:tcBorders>
          </w:tcPr>
          <w:p w14:paraId="046BCA01"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36313399" w14:textId="77777777" w:rsidR="000C3D29" w:rsidRDefault="000C3D29" w:rsidP="000C3D29">
            <w:pPr>
              <w:pStyle w:val="CRCoverPage"/>
              <w:spacing w:after="0"/>
              <w:rPr>
                <w:noProof/>
                <w:sz w:val="8"/>
                <w:szCs w:val="8"/>
              </w:rPr>
            </w:pPr>
          </w:p>
        </w:tc>
      </w:tr>
      <w:tr w:rsidR="000C3D29" w14:paraId="62DD1FA2" w14:textId="77777777" w:rsidTr="00547111">
        <w:tc>
          <w:tcPr>
            <w:tcW w:w="1843" w:type="dxa"/>
            <w:tcBorders>
              <w:left w:val="single" w:sz="4" w:space="0" w:color="auto"/>
            </w:tcBorders>
          </w:tcPr>
          <w:p w14:paraId="31D1C3B6" w14:textId="77777777" w:rsidR="000C3D29" w:rsidRDefault="000C3D29" w:rsidP="000C3D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DE87E" w14:textId="0038790D" w:rsidR="000C3D29" w:rsidRDefault="00AA091C" w:rsidP="000C3D29">
            <w:pPr>
              <w:pStyle w:val="CRCoverPage"/>
              <w:spacing w:after="0"/>
              <w:ind w:left="100"/>
              <w:rPr>
                <w:noProof/>
              </w:rPr>
            </w:pPr>
            <w:r>
              <w:rPr>
                <w:noProof/>
              </w:rPr>
              <w:t>OPPO</w:t>
            </w:r>
          </w:p>
        </w:tc>
      </w:tr>
      <w:tr w:rsidR="000C3D29" w14:paraId="17352181" w14:textId="77777777" w:rsidTr="00547111">
        <w:tc>
          <w:tcPr>
            <w:tcW w:w="1843" w:type="dxa"/>
            <w:tcBorders>
              <w:left w:val="single" w:sz="4" w:space="0" w:color="auto"/>
            </w:tcBorders>
          </w:tcPr>
          <w:p w14:paraId="58137F57" w14:textId="77777777" w:rsidR="000C3D29" w:rsidRDefault="000C3D29" w:rsidP="000C3D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8FF3F" w14:textId="77777777" w:rsidR="000C3D29" w:rsidRDefault="000C3D29" w:rsidP="000C3D29">
            <w:pPr>
              <w:pStyle w:val="CRCoverPage"/>
              <w:spacing w:after="0"/>
              <w:ind w:left="100"/>
              <w:rPr>
                <w:noProof/>
              </w:rPr>
            </w:pPr>
            <w:r>
              <w:rPr>
                <w:noProof/>
              </w:rPr>
              <w:t>SA2</w:t>
            </w:r>
          </w:p>
        </w:tc>
      </w:tr>
      <w:tr w:rsidR="000C3D29" w14:paraId="0FC68047" w14:textId="77777777" w:rsidTr="00547111">
        <w:tc>
          <w:tcPr>
            <w:tcW w:w="1843" w:type="dxa"/>
            <w:tcBorders>
              <w:left w:val="single" w:sz="4" w:space="0" w:color="auto"/>
            </w:tcBorders>
          </w:tcPr>
          <w:p w14:paraId="6C531107"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49C1181A" w14:textId="77777777" w:rsidR="000C3D29" w:rsidRDefault="000C3D29" w:rsidP="000C3D29">
            <w:pPr>
              <w:pStyle w:val="CRCoverPage"/>
              <w:spacing w:after="0"/>
              <w:rPr>
                <w:noProof/>
                <w:sz w:val="8"/>
                <w:szCs w:val="8"/>
              </w:rPr>
            </w:pPr>
          </w:p>
        </w:tc>
      </w:tr>
      <w:tr w:rsidR="000C3D29" w14:paraId="4DC9F0C8" w14:textId="77777777" w:rsidTr="00547111">
        <w:tc>
          <w:tcPr>
            <w:tcW w:w="1843" w:type="dxa"/>
            <w:tcBorders>
              <w:left w:val="single" w:sz="4" w:space="0" w:color="auto"/>
            </w:tcBorders>
          </w:tcPr>
          <w:p w14:paraId="4D33EDAC" w14:textId="77777777" w:rsidR="000C3D29" w:rsidRDefault="000C3D29" w:rsidP="000C3D29">
            <w:pPr>
              <w:pStyle w:val="CRCoverPage"/>
              <w:tabs>
                <w:tab w:val="right" w:pos="1759"/>
              </w:tabs>
              <w:spacing w:after="0"/>
              <w:rPr>
                <w:b/>
                <w:i/>
                <w:noProof/>
              </w:rPr>
            </w:pPr>
            <w:r>
              <w:rPr>
                <w:b/>
                <w:i/>
                <w:noProof/>
              </w:rPr>
              <w:t>Work item code:</w:t>
            </w:r>
          </w:p>
        </w:tc>
        <w:tc>
          <w:tcPr>
            <w:tcW w:w="3686" w:type="dxa"/>
            <w:gridSpan w:val="5"/>
            <w:shd w:val="pct30" w:color="FFFF00" w:fill="auto"/>
          </w:tcPr>
          <w:p w14:paraId="5C31BD12" w14:textId="3C6E1B1E" w:rsidR="000C3D29" w:rsidRDefault="00AA091C" w:rsidP="000C3D29">
            <w:pPr>
              <w:pStyle w:val="CRCoverPage"/>
              <w:spacing w:after="0"/>
              <w:ind w:left="100"/>
              <w:rPr>
                <w:noProof/>
              </w:rPr>
            </w:pPr>
            <w:r>
              <w:rPr>
                <w:noProof/>
              </w:rPr>
              <w:t>RACS</w:t>
            </w:r>
          </w:p>
        </w:tc>
        <w:tc>
          <w:tcPr>
            <w:tcW w:w="567" w:type="dxa"/>
            <w:tcBorders>
              <w:left w:val="nil"/>
            </w:tcBorders>
          </w:tcPr>
          <w:p w14:paraId="7B2F305B" w14:textId="77777777" w:rsidR="000C3D29" w:rsidRDefault="000C3D29" w:rsidP="000C3D29">
            <w:pPr>
              <w:pStyle w:val="CRCoverPage"/>
              <w:spacing w:after="0"/>
              <w:ind w:right="100"/>
              <w:rPr>
                <w:noProof/>
              </w:rPr>
            </w:pPr>
          </w:p>
        </w:tc>
        <w:tc>
          <w:tcPr>
            <w:tcW w:w="1417" w:type="dxa"/>
            <w:gridSpan w:val="3"/>
            <w:tcBorders>
              <w:left w:val="nil"/>
            </w:tcBorders>
          </w:tcPr>
          <w:p w14:paraId="5C5F0493" w14:textId="77777777" w:rsidR="000C3D29" w:rsidRDefault="000C3D29" w:rsidP="000C3D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3F5C6F" w14:textId="00C74CD7" w:rsidR="000C3D29" w:rsidRDefault="000C3D29" w:rsidP="000C3D29">
            <w:pPr>
              <w:pStyle w:val="CRCoverPage"/>
              <w:spacing w:after="0"/>
              <w:ind w:left="100"/>
              <w:rPr>
                <w:noProof/>
              </w:rPr>
            </w:pPr>
            <w:r>
              <w:rPr>
                <w:noProof/>
              </w:rPr>
              <w:t>2019-</w:t>
            </w:r>
            <w:r w:rsidR="00AA091C">
              <w:rPr>
                <w:noProof/>
              </w:rPr>
              <w:t>3</w:t>
            </w:r>
            <w:r>
              <w:rPr>
                <w:noProof/>
              </w:rPr>
              <w:t>-19</w:t>
            </w:r>
          </w:p>
        </w:tc>
      </w:tr>
      <w:tr w:rsidR="000C3D29" w14:paraId="3151261C" w14:textId="77777777" w:rsidTr="00547111">
        <w:tc>
          <w:tcPr>
            <w:tcW w:w="1843" w:type="dxa"/>
            <w:tcBorders>
              <w:left w:val="single" w:sz="4" w:space="0" w:color="auto"/>
            </w:tcBorders>
          </w:tcPr>
          <w:p w14:paraId="5726F60E" w14:textId="77777777" w:rsidR="000C3D29" w:rsidRDefault="000C3D29" w:rsidP="000C3D29">
            <w:pPr>
              <w:pStyle w:val="CRCoverPage"/>
              <w:spacing w:after="0"/>
              <w:rPr>
                <w:b/>
                <w:i/>
                <w:noProof/>
                <w:sz w:val="8"/>
                <w:szCs w:val="8"/>
              </w:rPr>
            </w:pPr>
          </w:p>
        </w:tc>
        <w:tc>
          <w:tcPr>
            <w:tcW w:w="1986" w:type="dxa"/>
            <w:gridSpan w:val="4"/>
          </w:tcPr>
          <w:p w14:paraId="0CBA6948" w14:textId="77777777" w:rsidR="000C3D29" w:rsidRDefault="000C3D29" w:rsidP="000C3D29">
            <w:pPr>
              <w:pStyle w:val="CRCoverPage"/>
              <w:spacing w:after="0"/>
              <w:rPr>
                <w:noProof/>
                <w:sz w:val="8"/>
                <w:szCs w:val="8"/>
              </w:rPr>
            </w:pPr>
          </w:p>
        </w:tc>
        <w:tc>
          <w:tcPr>
            <w:tcW w:w="2267" w:type="dxa"/>
            <w:gridSpan w:val="2"/>
          </w:tcPr>
          <w:p w14:paraId="66659BBD" w14:textId="77777777" w:rsidR="000C3D29" w:rsidRDefault="000C3D29" w:rsidP="000C3D29">
            <w:pPr>
              <w:pStyle w:val="CRCoverPage"/>
              <w:spacing w:after="0"/>
              <w:rPr>
                <w:noProof/>
                <w:sz w:val="8"/>
                <w:szCs w:val="8"/>
              </w:rPr>
            </w:pPr>
          </w:p>
        </w:tc>
        <w:tc>
          <w:tcPr>
            <w:tcW w:w="1417" w:type="dxa"/>
            <w:gridSpan w:val="3"/>
          </w:tcPr>
          <w:p w14:paraId="63147E6B" w14:textId="77777777" w:rsidR="000C3D29" w:rsidRDefault="000C3D29" w:rsidP="000C3D29">
            <w:pPr>
              <w:pStyle w:val="CRCoverPage"/>
              <w:spacing w:after="0"/>
              <w:rPr>
                <w:noProof/>
                <w:sz w:val="8"/>
                <w:szCs w:val="8"/>
              </w:rPr>
            </w:pPr>
          </w:p>
        </w:tc>
        <w:tc>
          <w:tcPr>
            <w:tcW w:w="2127" w:type="dxa"/>
            <w:tcBorders>
              <w:right w:val="single" w:sz="4" w:space="0" w:color="auto"/>
            </w:tcBorders>
          </w:tcPr>
          <w:p w14:paraId="2442CA21" w14:textId="77777777" w:rsidR="000C3D29" w:rsidRDefault="000C3D29" w:rsidP="000C3D29">
            <w:pPr>
              <w:pStyle w:val="CRCoverPage"/>
              <w:spacing w:after="0"/>
              <w:rPr>
                <w:noProof/>
                <w:sz w:val="8"/>
                <w:szCs w:val="8"/>
              </w:rPr>
            </w:pPr>
          </w:p>
        </w:tc>
      </w:tr>
      <w:tr w:rsidR="000C3D29" w14:paraId="1A0DDBEF" w14:textId="77777777" w:rsidTr="00547111">
        <w:trPr>
          <w:cantSplit/>
        </w:trPr>
        <w:tc>
          <w:tcPr>
            <w:tcW w:w="1843" w:type="dxa"/>
            <w:tcBorders>
              <w:left w:val="single" w:sz="4" w:space="0" w:color="auto"/>
            </w:tcBorders>
          </w:tcPr>
          <w:p w14:paraId="112FDD03" w14:textId="77777777" w:rsidR="000C3D29" w:rsidRDefault="000C3D29" w:rsidP="000C3D29">
            <w:pPr>
              <w:pStyle w:val="CRCoverPage"/>
              <w:tabs>
                <w:tab w:val="right" w:pos="1759"/>
              </w:tabs>
              <w:spacing w:after="0"/>
              <w:rPr>
                <w:b/>
                <w:i/>
                <w:noProof/>
              </w:rPr>
            </w:pPr>
            <w:r>
              <w:rPr>
                <w:b/>
                <w:i/>
                <w:noProof/>
              </w:rPr>
              <w:t>Category:</w:t>
            </w:r>
          </w:p>
        </w:tc>
        <w:tc>
          <w:tcPr>
            <w:tcW w:w="851" w:type="dxa"/>
            <w:shd w:val="pct30" w:color="FFFF00" w:fill="auto"/>
          </w:tcPr>
          <w:p w14:paraId="743E7196" w14:textId="77777777" w:rsidR="000C3D29" w:rsidRDefault="000C3D29" w:rsidP="000C3D29">
            <w:pPr>
              <w:pStyle w:val="CRCoverPage"/>
              <w:spacing w:after="0"/>
              <w:ind w:left="100" w:right="-609"/>
              <w:rPr>
                <w:b/>
                <w:noProof/>
              </w:rPr>
            </w:pPr>
            <w:r>
              <w:rPr>
                <w:b/>
                <w:noProof/>
              </w:rPr>
              <w:t>B</w:t>
            </w:r>
          </w:p>
        </w:tc>
        <w:tc>
          <w:tcPr>
            <w:tcW w:w="3402" w:type="dxa"/>
            <w:gridSpan w:val="5"/>
            <w:tcBorders>
              <w:left w:val="nil"/>
            </w:tcBorders>
          </w:tcPr>
          <w:p w14:paraId="1A987BDC" w14:textId="77777777" w:rsidR="000C3D29" w:rsidRDefault="000C3D29" w:rsidP="000C3D29">
            <w:pPr>
              <w:pStyle w:val="CRCoverPage"/>
              <w:spacing w:after="0"/>
              <w:rPr>
                <w:noProof/>
              </w:rPr>
            </w:pPr>
          </w:p>
        </w:tc>
        <w:tc>
          <w:tcPr>
            <w:tcW w:w="1417" w:type="dxa"/>
            <w:gridSpan w:val="3"/>
            <w:tcBorders>
              <w:left w:val="nil"/>
            </w:tcBorders>
          </w:tcPr>
          <w:p w14:paraId="66D45DD8" w14:textId="77777777" w:rsidR="000C3D29" w:rsidRDefault="000C3D29" w:rsidP="000C3D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106C6" w14:textId="77777777" w:rsidR="000C3D29" w:rsidRDefault="000C3D29" w:rsidP="000C3D29">
            <w:pPr>
              <w:pStyle w:val="CRCoverPage"/>
              <w:spacing w:after="0"/>
              <w:ind w:left="100"/>
              <w:rPr>
                <w:noProof/>
              </w:rPr>
            </w:pPr>
            <w:r>
              <w:rPr>
                <w:noProof/>
              </w:rPr>
              <w:t>Rel-16</w:t>
            </w:r>
          </w:p>
        </w:tc>
      </w:tr>
      <w:tr w:rsidR="000C3D29" w14:paraId="5DB2FB9A" w14:textId="77777777" w:rsidTr="00547111">
        <w:tc>
          <w:tcPr>
            <w:tcW w:w="1843" w:type="dxa"/>
            <w:tcBorders>
              <w:left w:val="single" w:sz="4" w:space="0" w:color="auto"/>
              <w:bottom w:val="single" w:sz="4" w:space="0" w:color="auto"/>
            </w:tcBorders>
          </w:tcPr>
          <w:p w14:paraId="20BB18FF" w14:textId="77777777" w:rsidR="000C3D29" w:rsidRDefault="000C3D29" w:rsidP="000C3D29">
            <w:pPr>
              <w:pStyle w:val="CRCoverPage"/>
              <w:spacing w:after="0"/>
              <w:rPr>
                <w:b/>
                <w:i/>
                <w:noProof/>
              </w:rPr>
            </w:pPr>
          </w:p>
        </w:tc>
        <w:tc>
          <w:tcPr>
            <w:tcW w:w="4677" w:type="dxa"/>
            <w:gridSpan w:val="8"/>
            <w:tcBorders>
              <w:bottom w:val="single" w:sz="4" w:space="0" w:color="auto"/>
            </w:tcBorders>
          </w:tcPr>
          <w:p w14:paraId="44BAB8D1" w14:textId="77777777" w:rsidR="000C3D29" w:rsidRDefault="000C3D29" w:rsidP="000C3D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0FD05" w14:textId="77777777" w:rsidR="000C3D29" w:rsidRDefault="000C3D29" w:rsidP="000C3D29">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0079384" w14:textId="77777777" w:rsidR="000C3D29" w:rsidRPr="007C2097" w:rsidRDefault="000C3D29" w:rsidP="000C3D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C3D29" w14:paraId="0864DBE2" w14:textId="77777777" w:rsidTr="00547111">
        <w:tc>
          <w:tcPr>
            <w:tcW w:w="1843" w:type="dxa"/>
          </w:tcPr>
          <w:p w14:paraId="366B3C2E" w14:textId="77777777" w:rsidR="000C3D29" w:rsidRDefault="000C3D29" w:rsidP="000C3D29">
            <w:pPr>
              <w:pStyle w:val="CRCoverPage"/>
              <w:spacing w:after="0"/>
              <w:rPr>
                <w:b/>
                <w:i/>
                <w:noProof/>
                <w:sz w:val="8"/>
                <w:szCs w:val="8"/>
              </w:rPr>
            </w:pPr>
          </w:p>
        </w:tc>
        <w:tc>
          <w:tcPr>
            <w:tcW w:w="7797" w:type="dxa"/>
            <w:gridSpan w:val="10"/>
          </w:tcPr>
          <w:p w14:paraId="4AF08681" w14:textId="77777777" w:rsidR="000C3D29" w:rsidRDefault="000C3D29" w:rsidP="000C3D29">
            <w:pPr>
              <w:pStyle w:val="CRCoverPage"/>
              <w:spacing w:after="0"/>
              <w:rPr>
                <w:noProof/>
                <w:sz w:val="8"/>
                <w:szCs w:val="8"/>
              </w:rPr>
            </w:pPr>
          </w:p>
        </w:tc>
      </w:tr>
      <w:tr w:rsidR="000C3D29" w14:paraId="00A6B8E4" w14:textId="77777777" w:rsidTr="00547111">
        <w:tc>
          <w:tcPr>
            <w:tcW w:w="2694" w:type="dxa"/>
            <w:gridSpan w:val="2"/>
            <w:tcBorders>
              <w:top w:val="single" w:sz="4" w:space="0" w:color="auto"/>
              <w:left w:val="single" w:sz="4" w:space="0" w:color="auto"/>
            </w:tcBorders>
          </w:tcPr>
          <w:p w14:paraId="2054187D" w14:textId="77777777" w:rsidR="000C3D29" w:rsidRDefault="000C3D29" w:rsidP="000C3D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BDCD7F" w14:textId="6A21497B" w:rsidR="000C3D29" w:rsidRDefault="00AA091C" w:rsidP="000C3D29">
            <w:pPr>
              <w:pStyle w:val="CRCoverPage"/>
              <w:spacing w:after="0"/>
              <w:ind w:left="100"/>
              <w:rPr>
                <w:noProof/>
              </w:rPr>
            </w:pPr>
            <w:r>
              <w:rPr>
                <w:noProof/>
              </w:rPr>
              <w:t>This CR introcudes the conclusions of the RACS into TS23.502</w:t>
            </w:r>
            <w:r w:rsidR="004B5BA4">
              <w:rPr>
                <w:noProof/>
              </w:rPr>
              <w:t>.</w:t>
            </w:r>
          </w:p>
          <w:p w14:paraId="1A0CF071" w14:textId="77777777" w:rsidR="00C2407A" w:rsidRDefault="00C2407A" w:rsidP="000C3D29">
            <w:pPr>
              <w:pStyle w:val="CRCoverPage"/>
              <w:spacing w:after="0"/>
              <w:ind w:left="100"/>
              <w:rPr>
                <w:noProof/>
              </w:rPr>
            </w:pPr>
          </w:p>
          <w:p w14:paraId="0538AB1C" w14:textId="77777777" w:rsidR="004B5BA4" w:rsidRDefault="004B5BA4" w:rsidP="000C3D29">
            <w:pPr>
              <w:pStyle w:val="CRCoverPage"/>
              <w:spacing w:after="0"/>
              <w:ind w:left="100"/>
              <w:rPr>
                <w:noProof/>
                <w:lang w:eastAsia="zh-CN"/>
              </w:rPr>
            </w:pPr>
            <w:r>
              <w:rPr>
                <w:noProof/>
                <w:lang w:eastAsia="zh-CN"/>
              </w:rPr>
              <w:t>The following parts are not included in this version due to further discussion.</w:t>
            </w:r>
          </w:p>
          <w:p w14:paraId="176BCB50" w14:textId="77777777" w:rsidR="004B5BA4" w:rsidRDefault="004B5BA4" w:rsidP="000C3D29">
            <w:pPr>
              <w:pStyle w:val="CRCoverPage"/>
              <w:spacing w:after="0"/>
              <w:ind w:left="100"/>
              <w:rPr>
                <w:noProof/>
                <w:lang w:eastAsia="zh-CN"/>
              </w:rPr>
            </w:pPr>
            <w:r>
              <w:rPr>
                <w:rFonts w:hint="eastAsia"/>
                <w:noProof/>
                <w:lang w:eastAsia="zh-CN"/>
              </w:rPr>
              <w:t>1</w:t>
            </w:r>
            <w:r>
              <w:rPr>
                <w:noProof/>
                <w:lang w:eastAsia="zh-CN"/>
              </w:rPr>
              <w:t>) UE capability ID assignment procedure by the PLMN.</w:t>
            </w:r>
          </w:p>
          <w:p w14:paraId="36676BF0" w14:textId="77777777" w:rsidR="004B5BA4" w:rsidRDefault="004B5BA4" w:rsidP="000C3D29">
            <w:pPr>
              <w:pStyle w:val="CRCoverPage"/>
              <w:spacing w:after="0"/>
              <w:ind w:left="100"/>
              <w:rPr>
                <w:noProof/>
                <w:lang w:eastAsia="zh-CN"/>
              </w:rPr>
            </w:pPr>
            <w:r>
              <w:rPr>
                <w:rFonts w:hint="eastAsia"/>
                <w:noProof/>
                <w:lang w:eastAsia="zh-CN"/>
              </w:rPr>
              <w:t>2</w:t>
            </w:r>
            <w:r>
              <w:rPr>
                <w:noProof/>
                <w:lang w:eastAsia="zh-CN"/>
              </w:rPr>
              <w:t>) Indication of capability ID invalidity from the network to the UE.</w:t>
            </w:r>
          </w:p>
          <w:p w14:paraId="4170F9FC" w14:textId="77777777" w:rsidR="004B5BA4" w:rsidRDefault="004B5BA4" w:rsidP="000C3D29">
            <w:pPr>
              <w:pStyle w:val="CRCoverPage"/>
              <w:spacing w:after="0"/>
              <w:ind w:left="100"/>
              <w:rPr>
                <w:noProof/>
                <w:lang w:eastAsia="zh-CN"/>
              </w:rPr>
            </w:pPr>
            <w:r>
              <w:rPr>
                <w:rFonts w:hint="eastAsia"/>
                <w:noProof/>
                <w:lang w:eastAsia="zh-CN"/>
              </w:rPr>
              <w:t>3</w:t>
            </w:r>
            <w:r>
              <w:rPr>
                <w:noProof/>
                <w:lang w:eastAsia="zh-CN"/>
              </w:rPr>
              <w:t>) Filter related needs to be confirmed by RAN2/RAN3</w:t>
            </w:r>
          </w:p>
          <w:p w14:paraId="553C2D67" w14:textId="7D70E315" w:rsidR="004B5BA4" w:rsidRDefault="004B5BA4" w:rsidP="000C3D29">
            <w:pPr>
              <w:pStyle w:val="CRCoverPage"/>
              <w:spacing w:after="0"/>
              <w:ind w:left="100"/>
              <w:rPr>
                <w:noProof/>
                <w:lang w:eastAsia="zh-CN"/>
              </w:rPr>
            </w:pPr>
            <w:r>
              <w:rPr>
                <w:rFonts w:hint="eastAsia"/>
                <w:noProof/>
                <w:lang w:eastAsia="zh-CN"/>
              </w:rPr>
              <w:t>4</w:t>
            </w:r>
            <w:r>
              <w:rPr>
                <w:noProof/>
                <w:lang w:eastAsia="zh-CN"/>
              </w:rPr>
              <w:t>) The interface and interaction</w:t>
            </w:r>
            <w:r w:rsidR="008909A3">
              <w:rPr>
                <w:noProof/>
                <w:lang w:eastAsia="zh-CN"/>
              </w:rPr>
              <w:t xml:space="preserve"> (</w:t>
            </w:r>
            <w:r w:rsidR="00587A6E" w:rsidRPr="00A67E51">
              <w:rPr>
                <w:lang w:eastAsia="ko-KR"/>
              </w:rPr>
              <w:t>Subscribe/Notify or Request/Response</w:t>
            </w:r>
            <w:r w:rsidR="008909A3">
              <w:rPr>
                <w:noProof/>
                <w:lang w:eastAsia="zh-CN"/>
              </w:rPr>
              <w:t>)</w:t>
            </w:r>
            <w:r>
              <w:rPr>
                <w:noProof/>
                <w:lang w:eastAsia="zh-CN"/>
              </w:rPr>
              <w:t xml:space="preserve"> between AMF and UCMF.For this bullet, there are two options to capture it into 23.502 spec. Option 1, updating the existing figure and calll flow in Registration and service request procedures</w:t>
            </w:r>
            <w:r w:rsidR="008909A3">
              <w:rPr>
                <w:noProof/>
                <w:lang w:eastAsia="zh-CN"/>
              </w:rPr>
              <w:t>;</w:t>
            </w:r>
            <w:r w:rsidR="00C2407A">
              <w:rPr>
                <w:noProof/>
                <w:lang w:eastAsia="zh-CN"/>
              </w:rPr>
              <w:t xml:space="preserve"> </w:t>
            </w:r>
            <w:r w:rsidR="008909A3">
              <w:rPr>
                <w:noProof/>
                <w:lang w:eastAsia="zh-CN"/>
              </w:rPr>
              <w:t>option 2, add a new clause to capture and can be referred by related procedure.</w:t>
            </w:r>
            <w:r w:rsidR="00587A6E">
              <w:rPr>
                <w:noProof/>
                <w:lang w:eastAsia="zh-CN"/>
              </w:rPr>
              <w:t xml:space="preserve"> Option 2 is prefferd and a separate 23.502 CR can be </w:t>
            </w:r>
            <w:r w:rsidR="00102BF8">
              <w:rPr>
                <w:noProof/>
                <w:lang w:eastAsia="zh-CN"/>
              </w:rPr>
              <w:t>submitted for it.</w:t>
            </w:r>
          </w:p>
        </w:tc>
      </w:tr>
      <w:tr w:rsidR="000C3D29" w14:paraId="409E9FA0" w14:textId="77777777" w:rsidTr="00547111">
        <w:tc>
          <w:tcPr>
            <w:tcW w:w="2694" w:type="dxa"/>
            <w:gridSpan w:val="2"/>
            <w:tcBorders>
              <w:left w:val="single" w:sz="4" w:space="0" w:color="auto"/>
            </w:tcBorders>
          </w:tcPr>
          <w:p w14:paraId="170FA898"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4EC397AD" w14:textId="77777777" w:rsidR="000C3D29" w:rsidRDefault="000C3D29" w:rsidP="000C3D29">
            <w:pPr>
              <w:pStyle w:val="CRCoverPage"/>
              <w:spacing w:after="0"/>
              <w:rPr>
                <w:noProof/>
                <w:sz w:val="8"/>
                <w:szCs w:val="8"/>
              </w:rPr>
            </w:pPr>
          </w:p>
        </w:tc>
      </w:tr>
      <w:tr w:rsidR="000C3D29" w14:paraId="39D21184" w14:textId="77777777" w:rsidTr="00547111">
        <w:tc>
          <w:tcPr>
            <w:tcW w:w="2694" w:type="dxa"/>
            <w:gridSpan w:val="2"/>
            <w:tcBorders>
              <w:left w:val="single" w:sz="4" w:space="0" w:color="auto"/>
            </w:tcBorders>
          </w:tcPr>
          <w:p w14:paraId="205EA221" w14:textId="77777777" w:rsidR="000C3D29" w:rsidRDefault="000C3D29" w:rsidP="000C3D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7EA021" w14:textId="1D904684" w:rsidR="000C3D29" w:rsidRDefault="00AF0ECE" w:rsidP="000C3D29">
            <w:pPr>
              <w:pStyle w:val="CRCoverPage"/>
              <w:spacing w:after="0"/>
              <w:ind w:left="100"/>
              <w:rPr>
                <w:noProof/>
                <w:lang w:eastAsia="zh-CN"/>
              </w:rPr>
            </w:pPr>
            <w:r>
              <w:rPr>
                <w:rFonts w:hint="eastAsia"/>
                <w:noProof/>
                <w:lang w:eastAsia="zh-CN"/>
              </w:rPr>
              <w:t>A</w:t>
            </w:r>
            <w:r>
              <w:rPr>
                <w:noProof/>
                <w:lang w:eastAsia="zh-CN"/>
              </w:rPr>
              <w:t>dding RACS in Registration and Service Reqeust procedure.</w:t>
            </w:r>
          </w:p>
        </w:tc>
      </w:tr>
      <w:tr w:rsidR="000C3D29" w14:paraId="42320CBC" w14:textId="77777777" w:rsidTr="00547111">
        <w:tc>
          <w:tcPr>
            <w:tcW w:w="2694" w:type="dxa"/>
            <w:gridSpan w:val="2"/>
            <w:tcBorders>
              <w:left w:val="single" w:sz="4" w:space="0" w:color="auto"/>
            </w:tcBorders>
          </w:tcPr>
          <w:p w14:paraId="4AF6D4A3"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7A484954" w14:textId="77777777" w:rsidR="000C3D29" w:rsidRDefault="000C3D29" w:rsidP="000C3D29">
            <w:pPr>
              <w:pStyle w:val="CRCoverPage"/>
              <w:spacing w:after="0"/>
              <w:rPr>
                <w:noProof/>
                <w:sz w:val="8"/>
                <w:szCs w:val="8"/>
              </w:rPr>
            </w:pPr>
          </w:p>
        </w:tc>
      </w:tr>
      <w:tr w:rsidR="000C3D29" w14:paraId="1A1F4789" w14:textId="77777777" w:rsidTr="00547111">
        <w:tc>
          <w:tcPr>
            <w:tcW w:w="2694" w:type="dxa"/>
            <w:gridSpan w:val="2"/>
            <w:tcBorders>
              <w:left w:val="single" w:sz="4" w:space="0" w:color="auto"/>
              <w:bottom w:val="single" w:sz="4" w:space="0" w:color="auto"/>
            </w:tcBorders>
          </w:tcPr>
          <w:p w14:paraId="151F4D75" w14:textId="77777777" w:rsidR="000C3D29" w:rsidRDefault="000C3D29" w:rsidP="000C3D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B4E14" w14:textId="0154FED7" w:rsidR="000C3D29" w:rsidRDefault="00AF0ECE" w:rsidP="000C3D29">
            <w:pPr>
              <w:pStyle w:val="CRCoverPage"/>
              <w:spacing w:after="0"/>
              <w:ind w:left="100"/>
              <w:rPr>
                <w:noProof/>
                <w:lang w:eastAsia="zh-CN"/>
              </w:rPr>
            </w:pPr>
            <w:r>
              <w:rPr>
                <w:rFonts w:hint="eastAsia"/>
                <w:noProof/>
                <w:lang w:eastAsia="zh-CN"/>
              </w:rPr>
              <w:t>R</w:t>
            </w:r>
            <w:r>
              <w:rPr>
                <w:noProof/>
                <w:lang w:eastAsia="zh-CN"/>
              </w:rPr>
              <w:t>ACS is not supported.</w:t>
            </w:r>
          </w:p>
        </w:tc>
      </w:tr>
      <w:tr w:rsidR="000C3D29" w14:paraId="6E4BCB1E" w14:textId="77777777" w:rsidTr="00547111">
        <w:tc>
          <w:tcPr>
            <w:tcW w:w="2694" w:type="dxa"/>
            <w:gridSpan w:val="2"/>
          </w:tcPr>
          <w:p w14:paraId="3D080665" w14:textId="77777777" w:rsidR="000C3D29" w:rsidRDefault="000C3D29" w:rsidP="000C3D29">
            <w:pPr>
              <w:pStyle w:val="CRCoverPage"/>
              <w:spacing w:after="0"/>
              <w:rPr>
                <w:b/>
                <w:i/>
                <w:noProof/>
                <w:sz w:val="8"/>
                <w:szCs w:val="8"/>
              </w:rPr>
            </w:pPr>
          </w:p>
        </w:tc>
        <w:tc>
          <w:tcPr>
            <w:tcW w:w="6946" w:type="dxa"/>
            <w:gridSpan w:val="9"/>
          </w:tcPr>
          <w:p w14:paraId="77EA304C" w14:textId="77777777" w:rsidR="000C3D29" w:rsidRDefault="000C3D29" w:rsidP="000C3D29">
            <w:pPr>
              <w:pStyle w:val="CRCoverPage"/>
              <w:spacing w:after="0"/>
              <w:rPr>
                <w:noProof/>
                <w:sz w:val="8"/>
                <w:szCs w:val="8"/>
              </w:rPr>
            </w:pPr>
          </w:p>
        </w:tc>
      </w:tr>
      <w:tr w:rsidR="000C3D29" w14:paraId="7F47D0F9" w14:textId="77777777" w:rsidTr="00547111">
        <w:tc>
          <w:tcPr>
            <w:tcW w:w="2694" w:type="dxa"/>
            <w:gridSpan w:val="2"/>
            <w:tcBorders>
              <w:top w:val="single" w:sz="4" w:space="0" w:color="auto"/>
              <w:left w:val="single" w:sz="4" w:space="0" w:color="auto"/>
            </w:tcBorders>
          </w:tcPr>
          <w:p w14:paraId="6CBC334F" w14:textId="77777777" w:rsidR="000C3D29" w:rsidRDefault="000C3D29" w:rsidP="000C3D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94FD2" w14:textId="2F7A5CDC" w:rsidR="000C3D29" w:rsidRDefault="00846538" w:rsidP="000C3D29">
            <w:pPr>
              <w:pStyle w:val="CRCoverPage"/>
              <w:spacing w:after="0"/>
              <w:ind w:left="100"/>
              <w:rPr>
                <w:noProof/>
                <w:lang w:eastAsia="zh-CN"/>
              </w:rPr>
            </w:pPr>
            <w:r>
              <w:rPr>
                <w:rFonts w:hint="eastAsia"/>
                <w:noProof/>
                <w:lang w:eastAsia="zh-CN"/>
              </w:rPr>
              <w:t>4</w:t>
            </w:r>
            <w:r>
              <w:rPr>
                <w:noProof/>
                <w:lang w:eastAsia="zh-CN"/>
              </w:rPr>
              <w:t>.2.2.2.2, 4.2.3.2</w:t>
            </w:r>
          </w:p>
        </w:tc>
      </w:tr>
      <w:tr w:rsidR="000C3D29" w14:paraId="6555CFDC" w14:textId="77777777" w:rsidTr="00547111">
        <w:tc>
          <w:tcPr>
            <w:tcW w:w="2694" w:type="dxa"/>
            <w:gridSpan w:val="2"/>
            <w:tcBorders>
              <w:left w:val="single" w:sz="4" w:space="0" w:color="auto"/>
            </w:tcBorders>
          </w:tcPr>
          <w:p w14:paraId="0128EEAD"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1A590D09" w14:textId="77777777" w:rsidR="000C3D29" w:rsidRDefault="000C3D29" w:rsidP="000C3D29">
            <w:pPr>
              <w:pStyle w:val="CRCoverPage"/>
              <w:spacing w:after="0"/>
              <w:rPr>
                <w:noProof/>
                <w:sz w:val="8"/>
                <w:szCs w:val="8"/>
              </w:rPr>
            </w:pPr>
          </w:p>
        </w:tc>
      </w:tr>
      <w:tr w:rsidR="000C3D29" w14:paraId="06AC6694" w14:textId="77777777" w:rsidTr="00547111">
        <w:tc>
          <w:tcPr>
            <w:tcW w:w="2694" w:type="dxa"/>
            <w:gridSpan w:val="2"/>
            <w:tcBorders>
              <w:left w:val="single" w:sz="4" w:space="0" w:color="auto"/>
            </w:tcBorders>
          </w:tcPr>
          <w:p w14:paraId="28141C1A" w14:textId="77777777" w:rsidR="000C3D29" w:rsidRDefault="000C3D29" w:rsidP="000C3D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86E644" w14:textId="77777777" w:rsidR="000C3D29" w:rsidRDefault="000C3D29" w:rsidP="000C3D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3C89DC" w14:textId="77777777" w:rsidR="000C3D29" w:rsidRDefault="000C3D29" w:rsidP="000C3D29">
            <w:pPr>
              <w:pStyle w:val="CRCoverPage"/>
              <w:spacing w:after="0"/>
              <w:jc w:val="center"/>
              <w:rPr>
                <w:b/>
                <w:caps/>
                <w:noProof/>
              </w:rPr>
            </w:pPr>
            <w:r>
              <w:rPr>
                <w:b/>
                <w:caps/>
                <w:noProof/>
              </w:rPr>
              <w:t>N</w:t>
            </w:r>
          </w:p>
        </w:tc>
        <w:tc>
          <w:tcPr>
            <w:tcW w:w="2977" w:type="dxa"/>
            <w:gridSpan w:val="4"/>
          </w:tcPr>
          <w:p w14:paraId="4D817784" w14:textId="77777777" w:rsidR="000C3D29" w:rsidRDefault="000C3D29" w:rsidP="000C3D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2DE70" w14:textId="77777777" w:rsidR="000C3D29" w:rsidRDefault="000C3D29" w:rsidP="000C3D29">
            <w:pPr>
              <w:pStyle w:val="CRCoverPage"/>
              <w:spacing w:after="0"/>
              <w:ind w:left="99"/>
              <w:rPr>
                <w:noProof/>
              </w:rPr>
            </w:pPr>
          </w:p>
        </w:tc>
      </w:tr>
      <w:tr w:rsidR="000C3D29" w14:paraId="5B37CB5D" w14:textId="77777777" w:rsidTr="00547111">
        <w:tc>
          <w:tcPr>
            <w:tcW w:w="2694" w:type="dxa"/>
            <w:gridSpan w:val="2"/>
            <w:tcBorders>
              <w:left w:val="single" w:sz="4" w:space="0" w:color="auto"/>
            </w:tcBorders>
          </w:tcPr>
          <w:p w14:paraId="1EE7E0DC" w14:textId="77777777" w:rsidR="000C3D29" w:rsidRDefault="000C3D29" w:rsidP="000C3D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AA0807" w14:textId="2A5E3988" w:rsidR="000C3D29" w:rsidRDefault="00901D0F" w:rsidP="000C3D2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2BF8C" w14:textId="7CD59FBE" w:rsidR="000C3D29" w:rsidRDefault="000C3D29" w:rsidP="000C3D29">
            <w:pPr>
              <w:pStyle w:val="CRCoverPage"/>
              <w:spacing w:after="0"/>
              <w:jc w:val="center"/>
              <w:rPr>
                <w:b/>
                <w:caps/>
                <w:noProof/>
              </w:rPr>
            </w:pPr>
          </w:p>
        </w:tc>
        <w:tc>
          <w:tcPr>
            <w:tcW w:w="2977" w:type="dxa"/>
            <w:gridSpan w:val="4"/>
          </w:tcPr>
          <w:p w14:paraId="427B30E1" w14:textId="77777777" w:rsidR="000C3D29" w:rsidRDefault="000C3D29" w:rsidP="000C3D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0F0B79" w14:textId="7B1576E9" w:rsidR="000C3D29" w:rsidRDefault="000C3D29" w:rsidP="000C3D29">
            <w:pPr>
              <w:pStyle w:val="CRCoverPage"/>
              <w:spacing w:after="0"/>
              <w:ind w:left="99"/>
              <w:rPr>
                <w:noProof/>
              </w:rPr>
            </w:pPr>
            <w:r>
              <w:rPr>
                <w:noProof/>
              </w:rPr>
              <w:t>TS/TR .</w:t>
            </w:r>
            <w:r w:rsidR="00901D0F">
              <w:rPr>
                <w:noProof/>
              </w:rPr>
              <w:t>23.501</w:t>
            </w:r>
            <w:r>
              <w:rPr>
                <w:noProof/>
              </w:rPr>
              <w:t>.. CR .</w:t>
            </w:r>
            <w:r w:rsidR="00901D0F" w:rsidRPr="00901D0F">
              <w:rPr>
                <w:noProof/>
                <w:highlight w:val="yellow"/>
              </w:rPr>
              <w:t>xx</w:t>
            </w:r>
            <w:r>
              <w:rPr>
                <w:noProof/>
              </w:rPr>
              <w:t xml:space="preserve">.. </w:t>
            </w:r>
          </w:p>
        </w:tc>
      </w:tr>
      <w:tr w:rsidR="000C3D29" w14:paraId="15C2E424" w14:textId="77777777" w:rsidTr="00547111">
        <w:tc>
          <w:tcPr>
            <w:tcW w:w="2694" w:type="dxa"/>
            <w:gridSpan w:val="2"/>
            <w:tcBorders>
              <w:left w:val="single" w:sz="4" w:space="0" w:color="auto"/>
            </w:tcBorders>
          </w:tcPr>
          <w:p w14:paraId="0681A7A6" w14:textId="77777777" w:rsidR="000C3D29" w:rsidRDefault="000C3D29" w:rsidP="000C3D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093E42"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6313B" w14:textId="77777777" w:rsidR="000C3D29" w:rsidRDefault="000C3D29" w:rsidP="000C3D29">
            <w:pPr>
              <w:pStyle w:val="CRCoverPage"/>
              <w:spacing w:after="0"/>
              <w:jc w:val="center"/>
              <w:rPr>
                <w:b/>
                <w:caps/>
                <w:noProof/>
              </w:rPr>
            </w:pPr>
            <w:r>
              <w:rPr>
                <w:b/>
                <w:caps/>
                <w:noProof/>
              </w:rPr>
              <w:t>X</w:t>
            </w:r>
          </w:p>
        </w:tc>
        <w:tc>
          <w:tcPr>
            <w:tcW w:w="2977" w:type="dxa"/>
            <w:gridSpan w:val="4"/>
          </w:tcPr>
          <w:p w14:paraId="1ABB9AAC" w14:textId="77777777" w:rsidR="000C3D29" w:rsidRDefault="000C3D29" w:rsidP="000C3D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29843D" w14:textId="77777777" w:rsidR="000C3D29" w:rsidRDefault="000C3D29" w:rsidP="000C3D29">
            <w:pPr>
              <w:pStyle w:val="CRCoverPage"/>
              <w:spacing w:after="0"/>
              <w:ind w:left="99"/>
              <w:rPr>
                <w:noProof/>
              </w:rPr>
            </w:pPr>
            <w:r>
              <w:rPr>
                <w:noProof/>
              </w:rPr>
              <w:t xml:space="preserve">TS/TR ... CR ... </w:t>
            </w:r>
          </w:p>
        </w:tc>
      </w:tr>
      <w:tr w:rsidR="000C3D29" w14:paraId="787DCDAB" w14:textId="77777777" w:rsidTr="00547111">
        <w:tc>
          <w:tcPr>
            <w:tcW w:w="2694" w:type="dxa"/>
            <w:gridSpan w:val="2"/>
            <w:tcBorders>
              <w:left w:val="single" w:sz="4" w:space="0" w:color="auto"/>
            </w:tcBorders>
          </w:tcPr>
          <w:p w14:paraId="70B6F398" w14:textId="77777777" w:rsidR="000C3D29" w:rsidRDefault="000C3D29" w:rsidP="000C3D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AC091A"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60017" w14:textId="77777777" w:rsidR="000C3D29" w:rsidRDefault="000C3D29" w:rsidP="000C3D29">
            <w:pPr>
              <w:pStyle w:val="CRCoverPage"/>
              <w:spacing w:after="0"/>
              <w:jc w:val="center"/>
              <w:rPr>
                <w:b/>
                <w:caps/>
                <w:noProof/>
              </w:rPr>
            </w:pPr>
            <w:r>
              <w:rPr>
                <w:b/>
                <w:caps/>
                <w:noProof/>
              </w:rPr>
              <w:t>X</w:t>
            </w:r>
          </w:p>
        </w:tc>
        <w:tc>
          <w:tcPr>
            <w:tcW w:w="2977" w:type="dxa"/>
            <w:gridSpan w:val="4"/>
          </w:tcPr>
          <w:p w14:paraId="499E3D6F" w14:textId="77777777" w:rsidR="000C3D29" w:rsidRDefault="000C3D29" w:rsidP="000C3D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A7A550" w14:textId="77777777" w:rsidR="000C3D29" w:rsidRDefault="000C3D29" w:rsidP="000C3D29">
            <w:pPr>
              <w:pStyle w:val="CRCoverPage"/>
              <w:spacing w:after="0"/>
              <w:ind w:left="99"/>
              <w:rPr>
                <w:noProof/>
              </w:rPr>
            </w:pPr>
            <w:r>
              <w:rPr>
                <w:noProof/>
              </w:rPr>
              <w:t xml:space="preserve">TS/TR ... CR ... </w:t>
            </w:r>
          </w:p>
        </w:tc>
      </w:tr>
      <w:tr w:rsidR="000C3D29" w14:paraId="0A2A9A99" w14:textId="77777777" w:rsidTr="00547111">
        <w:tc>
          <w:tcPr>
            <w:tcW w:w="2694" w:type="dxa"/>
            <w:gridSpan w:val="2"/>
            <w:tcBorders>
              <w:left w:val="single" w:sz="4" w:space="0" w:color="auto"/>
            </w:tcBorders>
          </w:tcPr>
          <w:p w14:paraId="0D4810A3" w14:textId="77777777" w:rsidR="000C3D29" w:rsidRDefault="000C3D29" w:rsidP="000C3D29">
            <w:pPr>
              <w:pStyle w:val="CRCoverPage"/>
              <w:spacing w:after="0"/>
              <w:rPr>
                <w:b/>
                <w:i/>
                <w:noProof/>
              </w:rPr>
            </w:pPr>
          </w:p>
        </w:tc>
        <w:tc>
          <w:tcPr>
            <w:tcW w:w="6946" w:type="dxa"/>
            <w:gridSpan w:val="9"/>
            <w:tcBorders>
              <w:right w:val="single" w:sz="4" w:space="0" w:color="auto"/>
            </w:tcBorders>
          </w:tcPr>
          <w:p w14:paraId="20B2E5E7" w14:textId="77777777" w:rsidR="000C3D29" w:rsidRDefault="000C3D29" w:rsidP="000C3D29">
            <w:pPr>
              <w:pStyle w:val="CRCoverPage"/>
              <w:spacing w:after="0"/>
              <w:rPr>
                <w:noProof/>
              </w:rPr>
            </w:pPr>
          </w:p>
        </w:tc>
      </w:tr>
      <w:tr w:rsidR="000C3D29" w14:paraId="1D68E112" w14:textId="77777777" w:rsidTr="00547111">
        <w:tc>
          <w:tcPr>
            <w:tcW w:w="2694" w:type="dxa"/>
            <w:gridSpan w:val="2"/>
            <w:tcBorders>
              <w:left w:val="single" w:sz="4" w:space="0" w:color="auto"/>
              <w:bottom w:val="single" w:sz="4" w:space="0" w:color="auto"/>
            </w:tcBorders>
          </w:tcPr>
          <w:p w14:paraId="1F79A498" w14:textId="77777777" w:rsidR="000C3D29" w:rsidRDefault="000C3D29" w:rsidP="000C3D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C19DD" w14:textId="77777777" w:rsidR="000C3D29" w:rsidRDefault="000C3D29" w:rsidP="000C3D29">
            <w:pPr>
              <w:pStyle w:val="CRCoverPage"/>
              <w:spacing w:after="0"/>
              <w:ind w:left="100"/>
              <w:rPr>
                <w:noProof/>
              </w:rPr>
            </w:pPr>
          </w:p>
        </w:tc>
      </w:tr>
    </w:tbl>
    <w:p w14:paraId="5B8F2257" w14:textId="77777777" w:rsidR="001E41F3" w:rsidRDefault="001E41F3">
      <w:pPr>
        <w:pStyle w:val="CRCoverPage"/>
        <w:spacing w:after="0"/>
        <w:rPr>
          <w:noProof/>
          <w:sz w:val="8"/>
          <w:szCs w:val="8"/>
        </w:rPr>
      </w:pPr>
    </w:p>
    <w:p w14:paraId="1D25434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1EEEA4" w14:textId="7E9D3339" w:rsidR="00045032" w:rsidRDefault="00045032" w:rsidP="00045032">
      <w:pPr>
        <w:jc w:val="center"/>
        <w:rPr>
          <w:noProof/>
          <w:color w:val="FF0000"/>
          <w:sz w:val="36"/>
        </w:rPr>
      </w:pPr>
      <w:r w:rsidRPr="00045032">
        <w:rPr>
          <w:noProof/>
          <w:color w:val="FF0000"/>
          <w:sz w:val="36"/>
        </w:rPr>
        <w:lastRenderedPageBreak/>
        <w:t>**** First Change ****</w:t>
      </w:r>
    </w:p>
    <w:p w14:paraId="401E621B" w14:textId="77777777" w:rsidR="001F4B5B" w:rsidRPr="001F4B5B" w:rsidRDefault="001F4B5B" w:rsidP="001F4B5B">
      <w:pPr>
        <w:keepNext/>
        <w:keepLines/>
        <w:spacing w:before="120"/>
        <w:ind w:left="1701" w:hanging="1701"/>
        <w:outlineLvl w:val="4"/>
        <w:rPr>
          <w:rFonts w:ascii="Arial" w:eastAsia="等线" w:hAnsi="Arial"/>
          <w:sz w:val="22"/>
          <w:lang w:val="x-none"/>
        </w:rPr>
      </w:pPr>
      <w:bookmarkStart w:id="3" w:name="_Toc4577840"/>
      <w:bookmarkStart w:id="4" w:name="OLE_LINK36"/>
      <w:r w:rsidRPr="001F4B5B">
        <w:rPr>
          <w:rFonts w:ascii="Arial" w:eastAsia="等线" w:hAnsi="Arial"/>
          <w:sz w:val="22"/>
          <w:lang w:val="x-none"/>
        </w:rPr>
        <w:lastRenderedPageBreak/>
        <w:t>4.2.2.2.2</w:t>
      </w:r>
      <w:r w:rsidRPr="001F4B5B">
        <w:rPr>
          <w:rFonts w:ascii="Arial" w:eastAsia="等线" w:hAnsi="Arial"/>
          <w:sz w:val="22"/>
          <w:lang w:val="x-none"/>
        </w:rPr>
        <w:tab/>
        <w:t>General Registration</w:t>
      </w:r>
      <w:bookmarkEnd w:id="3"/>
    </w:p>
    <w:p w14:paraId="68A67D06" w14:textId="77777777" w:rsidR="001F4B5B" w:rsidRPr="001F4B5B" w:rsidRDefault="00F37CE3" w:rsidP="001F4B5B">
      <w:pPr>
        <w:keepNext/>
        <w:keepLines/>
        <w:overflowPunct w:val="0"/>
        <w:autoSpaceDE w:val="0"/>
        <w:autoSpaceDN w:val="0"/>
        <w:adjustRightInd w:val="0"/>
        <w:spacing w:before="60"/>
        <w:jc w:val="center"/>
        <w:textAlignment w:val="baseline"/>
        <w:rPr>
          <w:rFonts w:ascii="Arial" w:eastAsia="等线" w:hAnsi="Arial"/>
          <w:b/>
          <w:color w:val="000000"/>
          <w:lang w:eastAsia="ja-JP"/>
        </w:rPr>
      </w:pPr>
      <w:bookmarkStart w:id="5" w:name="_MON_1615013095"/>
      <w:bookmarkEnd w:id="5"/>
      <w:r>
        <w:rPr>
          <w:rFonts w:ascii="Arial" w:eastAsia="等线" w:hAnsi="Arial"/>
          <w:b/>
          <w:color w:val="000000"/>
          <w:lang w:eastAsia="ja-JP"/>
        </w:rPr>
        <w:pict w14:anchorId="5E8DC2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pt;height:670.55pt">
            <v:imagedata r:id="rId12" o:title=""/>
          </v:shape>
        </w:pict>
      </w:r>
    </w:p>
    <w:p w14:paraId="56173980" w14:textId="77777777" w:rsidR="001F4B5B" w:rsidRPr="001F4B5B" w:rsidRDefault="001F4B5B" w:rsidP="001F4B5B">
      <w:pPr>
        <w:keepLines/>
        <w:overflowPunct w:val="0"/>
        <w:autoSpaceDE w:val="0"/>
        <w:autoSpaceDN w:val="0"/>
        <w:adjustRightInd w:val="0"/>
        <w:spacing w:after="240"/>
        <w:jc w:val="center"/>
        <w:textAlignment w:val="baseline"/>
        <w:rPr>
          <w:rFonts w:ascii="Arial" w:eastAsia="等线" w:hAnsi="Arial"/>
          <w:b/>
          <w:color w:val="000000"/>
          <w:lang w:eastAsia="ja-JP"/>
        </w:rPr>
      </w:pPr>
      <w:r w:rsidRPr="001F4B5B">
        <w:rPr>
          <w:rFonts w:ascii="Arial" w:eastAsia="等线" w:hAnsi="Arial"/>
          <w:b/>
          <w:color w:val="000000"/>
          <w:lang w:eastAsia="ja-JP"/>
        </w:rPr>
        <w:t>Figure 4.2.2.2.2-1: Registration procedure</w:t>
      </w:r>
    </w:p>
    <w:p w14:paraId="5405DA09" w14:textId="2FD6B60F" w:rsidR="001F4B5B" w:rsidRPr="001F4B5B" w:rsidRDefault="001F4B5B" w:rsidP="001F4B5B">
      <w:pPr>
        <w:overflowPunct w:val="0"/>
        <w:autoSpaceDE w:val="0"/>
        <w:autoSpaceDN w:val="0"/>
        <w:adjustRightInd w:val="0"/>
        <w:ind w:left="568" w:hanging="284"/>
        <w:textAlignment w:val="baseline"/>
        <w:rPr>
          <w:rFonts w:eastAsia="等线"/>
          <w:color w:val="000000"/>
          <w:lang w:eastAsia="ja-JP"/>
        </w:rPr>
      </w:pPr>
      <w:r w:rsidRPr="001F4B5B">
        <w:rPr>
          <w:rFonts w:eastAsia="等线"/>
          <w:color w:val="000000"/>
          <w:lang w:eastAsia="zh-CN"/>
        </w:rPr>
        <w:lastRenderedPageBreak/>
        <w:t>1.</w:t>
      </w:r>
      <w:r w:rsidRPr="001F4B5B">
        <w:rPr>
          <w:rFonts w:eastAsia="等线"/>
          <w:color w:val="000000"/>
          <w:lang w:eastAsia="zh-CN"/>
        </w:rPr>
        <w:tab/>
        <w:t xml:space="preserve">UE to (R)AN: AN message (AN parameters, </w:t>
      </w:r>
      <w:r w:rsidRPr="001F4B5B">
        <w:rPr>
          <w:rFonts w:eastAsia="等线"/>
          <w:color w:val="000000"/>
          <w:lang w:eastAsia="ja-JP"/>
        </w:rPr>
        <w:t xml:space="preserve">Registration Request (Registration type, </w:t>
      </w:r>
      <w:r w:rsidRPr="001F4B5B">
        <w:rPr>
          <w:rFonts w:eastAsia="等线" w:hint="eastAsia"/>
          <w:color w:val="000000"/>
          <w:lang w:eastAsia="ja-JP"/>
        </w:rPr>
        <w:t xml:space="preserve">SUCI or </w:t>
      </w:r>
      <w:r w:rsidRPr="001F4B5B">
        <w:rPr>
          <w:rFonts w:eastAsia="等线"/>
          <w:color w:val="000000"/>
          <w:lang w:eastAsia="zh-CN"/>
        </w:rPr>
        <w:t>5G-GUTI or PEI</w:t>
      </w:r>
      <w:r w:rsidRPr="001F4B5B">
        <w:rPr>
          <w:rFonts w:eastAsia="等线"/>
          <w:color w:val="000000"/>
          <w:lang w:eastAsia="ja-JP"/>
        </w:rP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[extended idle mode DRX parameters], [LADN DNN(s) or Indicator Of Requesting LADN Information], [NAS message container], Support for restriction of use of Enhanced Coverage, [Preferred Network Behaviour], [Service Gap Control Capability]) and UE Policy Container (the list of PSIs, indication of UE support for ANDSP and the operating system identifier)</w:t>
      </w:r>
      <w:ins w:id="6" w:author="OPPO" w:date="2019-03-29T13:47:00Z">
        <w:r w:rsidRPr="001F4B5B">
          <w:rPr>
            <w:rFonts w:eastAsia="等线"/>
            <w:color w:val="000000"/>
            <w:lang w:eastAsia="ja-JP"/>
          </w:rPr>
          <w:t xml:space="preserve">, [UE </w:t>
        </w:r>
      </w:ins>
      <w:ins w:id="7" w:author="OPPO-v1" w:date="2019-04-01T13:25:00Z">
        <w:r w:rsidR="00A27940">
          <w:rPr>
            <w:rFonts w:eastAsia="等线"/>
            <w:color w:val="000000"/>
            <w:lang w:eastAsia="ja-JP"/>
          </w:rPr>
          <w:t xml:space="preserve">Radio </w:t>
        </w:r>
      </w:ins>
      <w:ins w:id="8" w:author="OPPO" w:date="2019-03-29T13:47:00Z">
        <w:r w:rsidRPr="001F4B5B">
          <w:rPr>
            <w:rFonts w:eastAsia="等线"/>
            <w:color w:val="000000"/>
            <w:lang w:eastAsia="ja-JP"/>
          </w:rPr>
          <w:t>capability ID],</w:t>
        </w:r>
        <w:del w:id="9" w:author="OPPO-v1" w:date="2019-04-01T13:25:00Z">
          <w:r w:rsidRPr="001F4B5B" w:rsidDel="00A27940">
            <w:rPr>
              <w:rFonts w:eastAsia="等线"/>
              <w:color w:val="000000"/>
              <w:lang w:eastAsia="ja-JP"/>
            </w:rPr>
            <w:delText xml:space="preserve"> [UE manufacturer information], Indicator of</w:delText>
          </w:r>
        </w:del>
      </w:ins>
      <w:ins w:id="10" w:author="OPPO" w:date="2019-03-29T13:48:00Z">
        <w:del w:id="11" w:author="OPPO-v1" w:date="2019-04-01T13:25:00Z">
          <w:r w:rsidRPr="001F4B5B" w:rsidDel="00A27940">
            <w:rPr>
              <w:rFonts w:eastAsia="等线"/>
              <w:color w:val="000000"/>
              <w:lang w:eastAsia="ja-JP"/>
            </w:rPr>
            <w:delText xml:space="preserve"> supporting RACS</w:delText>
          </w:r>
        </w:del>
      </w:ins>
      <w:r w:rsidRPr="001F4B5B">
        <w:rPr>
          <w:rFonts w:eastAsia="等线"/>
          <w:color w:val="000000"/>
          <w:lang w:eastAsia="ja-JP"/>
        </w:rPr>
        <w:t>).</w:t>
      </w:r>
    </w:p>
    <w:p w14:paraId="7F8A72BE"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ja-JP"/>
        </w:rPr>
      </w:pPr>
      <w:r w:rsidRPr="001F4B5B">
        <w:rPr>
          <w:rFonts w:eastAsia="等线"/>
          <w:color w:val="000000"/>
          <w:lang w:eastAsia="ja-JP"/>
        </w:rPr>
        <w:t>NOTE 1:</w:t>
      </w:r>
      <w:r w:rsidRPr="001F4B5B">
        <w:rPr>
          <w:rFonts w:eastAsia="等线"/>
          <w:color w:val="000000"/>
          <w:lang w:eastAsia="ja-JP"/>
        </w:rPr>
        <w:tab/>
        <w:t>The UE Policy Container and its usage is defined in TS 23.503 [20].</w:t>
      </w:r>
    </w:p>
    <w:p w14:paraId="7D60DD4E" w14:textId="77777777" w:rsidR="001F4B5B" w:rsidRPr="001F4B5B" w:rsidRDefault="001F4B5B" w:rsidP="001F4B5B">
      <w:pPr>
        <w:overflowPunct w:val="0"/>
        <w:autoSpaceDE w:val="0"/>
        <w:autoSpaceDN w:val="0"/>
        <w:adjustRightInd w:val="0"/>
        <w:ind w:left="568" w:hanging="284"/>
        <w:textAlignment w:val="baseline"/>
        <w:rPr>
          <w:rFonts w:eastAsia="宋体"/>
          <w:color w:val="000000"/>
          <w:lang w:eastAsia="ja-JP"/>
        </w:rPr>
      </w:pPr>
      <w:r w:rsidRPr="001F4B5B">
        <w:rPr>
          <w:rFonts w:eastAsia="等线"/>
          <w:color w:val="000000"/>
          <w:lang w:eastAsia="ja-JP"/>
        </w:rPr>
        <w:tab/>
        <w:t xml:space="preserve">In the case of NG-RAN, the AN </w:t>
      </w:r>
      <w:proofErr w:type="gramStart"/>
      <w:r w:rsidRPr="001F4B5B">
        <w:rPr>
          <w:rFonts w:eastAsia="等线"/>
          <w:color w:val="000000"/>
          <w:lang w:eastAsia="ja-JP"/>
        </w:rPr>
        <w:t>parameters</w:t>
      </w:r>
      <w:proofErr w:type="gramEnd"/>
      <w:r w:rsidRPr="001F4B5B">
        <w:rPr>
          <w:rFonts w:eastAsia="等线"/>
          <w:color w:val="000000"/>
          <w:lang w:eastAsia="ja-JP"/>
        </w:rPr>
        <w:t xml:space="preserve"> include e.g.</w:t>
      </w:r>
      <w:r w:rsidRPr="001F4B5B">
        <w:rPr>
          <w:rFonts w:eastAsia="等线"/>
          <w:color w:val="000000"/>
          <w:lang w:eastAsia="zh-CN"/>
        </w:rPr>
        <w:t xml:space="preserve"> 5G-S-TMSI</w:t>
      </w:r>
      <w:r w:rsidRPr="001F4B5B">
        <w:rPr>
          <w:rFonts w:eastAsia="等线" w:hint="eastAsia"/>
          <w:color w:val="000000"/>
          <w:lang w:eastAsia="ja-JP"/>
        </w:rPr>
        <w:t xml:space="preserve"> </w:t>
      </w:r>
      <w:r w:rsidRPr="001F4B5B">
        <w:rPr>
          <w:rFonts w:eastAsia="等线"/>
          <w:color w:val="000000"/>
          <w:lang w:eastAsia="zh-CN"/>
        </w:rPr>
        <w:t xml:space="preserve">or GUAMI, </w:t>
      </w:r>
      <w:r w:rsidRPr="001F4B5B">
        <w:rPr>
          <w:rFonts w:eastAsia="等线"/>
          <w:color w:val="000000"/>
          <w:lang w:eastAsia="ja-JP"/>
        </w:rPr>
        <w:t xml:space="preserve">the Selected PLMN ID (or PLMN ID and NID, see TS 23.501 [2], clause 5.34) </w:t>
      </w:r>
      <w:r w:rsidRPr="001F4B5B">
        <w:rPr>
          <w:rFonts w:eastAsia="等线"/>
          <w:color w:val="000000"/>
          <w:lang w:eastAsia="zh-CN"/>
        </w:rPr>
        <w:t xml:space="preserve">and </w:t>
      </w:r>
      <w:r w:rsidRPr="001F4B5B">
        <w:rPr>
          <w:rFonts w:eastAsia="等线"/>
          <w:color w:val="000000"/>
          <w:lang w:eastAsia="ja-JP"/>
        </w:rPr>
        <w:t>Requested NSSAI</w:t>
      </w:r>
      <w:r w:rsidRPr="001F4B5B">
        <w:rPr>
          <w:rFonts w:eastAsia="宋体"/>
          <w:color w:val="000000"/>
          <w:lang w:eastAsia="ja-JP"/>
        </w:rPr>
        <w:t xml:space="preserve">, the AN parameters also include </w:t>
      </w:r>
      <w:r w:rsidRPr="001F4B5B">
        <w:rPr>
          <w:rFonts w:eastAsia="宋体"/>
          <w:color w:val="000000"/>
          <w:lang w:eastAsia="zh-CN"/>
        </w:rPr>
        <w:t xml:space="preserve">Establishment cause. </w:t>
      </w:r>
      <w:r w:rsidRPr="001F4B5B">
        <w:rPr>
          <w:rFonts w:eastAsia="宋体"/>
          <w:color w:val="000000"/>
          <w:lang w:eastAsia="ja-JP"/>
        </w:rPr>
        <w:t xml:space="preserve">The Establishment cause provides the reason for requesting the establishment of an RRC connection. Whether and how the UE includes the Requested NSSAI as part of the AN </w:t>
      </w:r>
      <w:proofErr w:type="gramStart"/>
      <w:r w:rsidRPr="001F4B5B">
        <w:rPr>
          <w:rFonts w:eastAsia="宋体"/>
          <w:color w:val="000000"/>
          <w:lang w:eastAsia="ja-JP"/>
        </w:rPr>
        <w:t>parameters</w:t>
      </w:r>
      <w:proofErr w:type="gramEnd"/>
      <w:r w:rsidRPr="001F4B5B">
        <w:rPr>
          <w:rFonts w:eastAsia="宋体"/>
          <w:color w:val="000000"/>
          <w:lang w:eastAsia="ja-JP"/>
        </w:rPr>
        <w:t xml:space="preserve"> is dependent on the value of the Access Stratum Connection Establishment NSSAI Inclusion Mode parameter, as specified in clause 5.15.9 of TS 23.501 [2]. The AN </w:t>
      </w:r>
      <w:proofErr w:type="gramStart"/>
      <w:r w:rsidRPr="001F4B5B">
        <w:rPr>
          <w:rFonts w:eastAsia="宋体"/>
          <w:color w:val="000000"/>
          <w:lang w:eastAsia="ja-JP"/>
        </w:rPr>
        <w:t>parameters</w:t>
      </w:r>
      <w:proofErr w:type="gramEnd"/>
      <w:r w:rsidRPr="001F4B5B">
        <w:rPr>
          <w:rFonts w:eastAsia="宋体"/>
          <w:color w:val="000000"/>
          <w:lang w:eastAsia="ja-JP"/>
        </w:rPr>
        <w:t xml:space="preserve"> shall include a CAG Identifier if the UE is accessing the NG-RAN using a CAG cell (see TS 23.501 [2] clause 5.34.3).</w:t>
      </w:r>
    </w:p>
    <w:p w14:paraId="0816E3F6"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ja-JP"/>
        </w:rPr>
      </w:pPr>
      <w:r w:rsidRPr="001F4B5B">
        <w:rPr>
          <w:rFonts w:eastAsia="等线"/>
          <w:color w:val="000000"/>
          <w:lang w:eastAsia="ja-JP"/>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71341A1F"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ja-JP"/>
        </w:rPr>
      </w:pPr>
      <w:r w:rsidRPr="001F4B5B">
        <w:rPr>
          <w:rFonts w:eastAsia="等线"/>
          <w:color w:val="000000"/>
          <w:lang w:eastAsia="ja-JP"/>
        </w:rPr>
        <w:tab/>
        <w:t xml:space="preserve">In the RRC connection establishment signalling associated with the Registration Request, the UE indicates its support of Control Plane </w:t>
      </w:r>
      <w:proofErr w:type="spellStart"/>
      <w:r w:rsidRPr="001F4B5B">
        <w:rPr>
          <w:rFonts w:eastAsia="等线"/>
          <w:color w:val="000000"/>
          <w:lang w:eastAsia="ja-JP"/>
        </w:rPr>
        <w:t>CIoT</w:t>
      </w:r>
      <w:proofErr w:type="spellEnd"/>
      <w:r w:rsidRPr="001F4B5B">
        <w:rPr>
          <w:rFonts w:eastAsia="等线"/>
          <w:color w:val="000000"/>
          <w:lang w:eastAsia="ja-JP"/>
        </w:rPr>
        <w:t xml:space="preserve"> 5GS Optimisation, which is relevant for the AMF selection.</w:t>
      </w:r>
    </w:p>
    <w:p w14:paraId="76DB1B95"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ja-JP"/>
        </w:rPr>
      </w:pPr>
      <w:r w:rsidRPr="001F4B5B">
        <w:rPr>
          <w:rFonts w:eastAsia="等线"/>
          <w:color w:val="000000"/>
          <w:lang w:eastAsia="ja-JP"/>
        </w:rPr>
        <w:tab/>
        <w:t xml:space="preserve">When the UE is performing an Initial </w:t>
      </w:r>
      <w:proofErr w:type="gramStart"/>
      <w:r w:rsidRPr="001F4B5B">
        <w:rPr>
          <w:rFonts w:eastAsia="等线"/>
          <w:color w:val="000000"/>
          <w:lang w:eastAsia="ja-JP"/>
        </w:rPr>
        <w:t>Registration</w:t>
      </w:r>
      <w:proofErr w:type="gramEnd"/>
      <w:r w:rsidRPr="001F4B5B">
        <w:rPr>
          <w:rFonts w:eastAsia="等线"/>
          <w:color w:val="000000"/>
          <w:lang w:eastAsia="ja-JP"/>
        </w:rPr>
        <w:t xml:space="preserve"> the UE shall indicate its UE identity in the Registration Request message as follows, listed in decreasing order of preference:</w:t>
      </w:r>
    </w:p>
    <w:p w14:paraId="4EBE1AF0" w14:textId="77777777" w:rsidR="001F4B5B" w:rsidRPr="001F4B5B" w:rsidRDefault="001F4B5B" w:rsidP="001F4B5B">
      <w:pPr>
        <w:overflowPunct w:val="0"/>
        <w:autoSpaceDE w:val="0"/>
        <w:autoSpaceDN w:val="0"/>
        <w:adjustRightInd w:val="0"/>
        <w:ind w:left="851" w:hanging="284"/>
        <w:textAlignment w:val="baseline"/>
        <w:rPr>
          <w:rFonts w:eastAsia="等线"/>
          <w:color w:val="000000"/>
          <w:lang w:eastAsia="ja-JP"/>
        </w:rPr>
      </w:pPr>
      <w:r w:rsidRPr="001F4B5B">
        <w:rPr>
          <w:rFonts w:eastAsia="等线"/>
          <w:color w:val="000000"/>
          <w:lang w:eastAsia="ja-JP"/>
        </w:rPr>
        <w:t>-</w:t>
      </w:r>
      <w:r w:rsidRPr="001F4B5B">
        <w:rPr>
          <w:rFonts w:eastAsia="等线"/>
          <w:color w:val="000000"/>
          <w:lang w:eastAsia="ja-JP"/>
        </w:rPr>
        <w:tab/>
        <w:t>a native 5G-GUTI assigned by the which the UE is attempting to register, if available;</w:t>
      </w:r>
    </w:p>
    <w:p w14:paraId="6E1C541C" w14:textId="77777777" w:rsidR="001F4B5B" w:rsidRPr="001F4B5B" w:rsidRDefault="001F4B5B" w:rsidP="001F4B5B">
      <w:pPr>
        <w:overflowPunct w:val="0"/>
        <w:autoSpaceDE w:val="0"/>
        <w:autoSpaceDN w:val="0"/>
        <w:adjustRightInd w:val="0"/>
        <w:ind w:left="851" w:hanging="284"/>
        <w:textAlignment w:val="baseline"/>
        <w:rPr>
          <w:rFonts w:eastAsia="等线"/>
          <w:color w:val="000000"/>
          <w:lang w:eastAsia="ja-JP"/>
        </w:rPr>
      </w:pPr>
      <w:r w:rsidRPr="001F4B5B">
        <w:rPr>
          <w:rFonts w:eastAsia="等线"/>
          <w:color w:val="000000"/>
          <w:lang w:eastAsia="ja-JP"/>
        </w:rPr>
        <w:t>-</w:t>
      </w:r>
      <w:r w:rsidRPr="001F4B5B">
        <w:rPr>
          <w:rFonts w:eastAsia="等线"/>
          <w:color w:val="000000"/>
          <w:lang w:eastAsia="ja-JP"/>
        </w:rPr>
        <w:tab/>
        <w:t>a native 5G-GUTI assigned by an equivalent PLMN to the PLMN to which the UE is attempting to register, if available;</w:t>
      </w:r>
    </w:p>
    <w:p w14:paraId="4FD397BA" w14:textId="77777777" w:rsidR="001F4B5B" w:rsidRPr="001F4B5B" w:rsidRDefault="001F4B5B" w:rsidP="001F4B5B">
      <w:pPr>
        <w:overflowPunct w:val="0"/>
        <w:autoSpaceDE w:val="0"/>
        <w:autoSpaceDN w:val="0"/>
        <w:adjustRightInd w:val="0"/>
        <w:ind w:left="851" w:hanging="284"/>
        <w:textAlignment w:val="baseline"/>
        <w:rPr>
          <w:rFonts w:eastAsia="等线"/>
          <w:color w:val="000000"/>
          <w:lang w:eastAsia="ja-JP"/>
        </w:rPr>
      </w:pPr>
      <w:r w:rsidRPr="001F4B5B">
        <w:rPr>
          <w:rFonts w:eastAsia="等线"/>
          <w:color w:val="000000"/>
          <w:lang w:eastAsia="ja-JP"/>
        </w:rPr>
        <w:t>-</w:t>
      </w:r>
      <w:r w:rsidRPr="001F4B5B">
        <w:rPr>
          <w:rFonts w:eastAsia="等线"/>
          <w:color w:val="000000"/>
          <w:lang w:eastAsia="ja-JP"/>
        </w:rPr>
        <w:tab/>
        <w:t>a native 5G-GUTI assigned by any other PLMN, if available.</w:t>
      </w:r>
    </w:p>
    <w:p w14:paraId="0370A798" w14:textId="77777777" w:rsidR="001F4B5B" w:rsidRPr="001F4B5B" w:rsidRDefault="001F4B5B" w:rsidP="001F4B5B">
      <w:pPr>
        <w:keepLines/>
        <w:overflowPunct w:val="0"/>
        <w:autoSpaceDE w:val="0"/>
        <w:autoSpaceDN w:val="0"/>
        <w:adjustRightInd w:val="0"/>
        <w:ind w:left="1135" w:hanging="851"/>
        <w:textAlignment w:val="baseline"/>
        <w:rPr>
          <w:rFonts w:eastAsia="等线"/>
          <w:color w:val="000000"/>
          <w:lang w:eastAsia="ja-JP"/>
        </w:rPr>
      </w:pPr>
      <w:r w:rsidRPr="001F4B5B">
        <w:rPr>
          <w:rFonts w:eastAsia="等线"/>
          <w:color w:val="000000"/>
          <w:lang w:eastAsia="ja-JP"/>
        </w:rPr>
        <w:t>NOTE 2:</w:t>
      </w:r>
      <w:r w:rsidRPr="001F4B5B">
        <w:rPr>
          <w:rFonts w:eastAsia="等线"/>
          <w:color w:val="000000"/>
          <w:lang w:eastAsia="ja-JP"/>
        </w:rPr>
        <w:tab/>
        <w:t>This can also be a 5G-GUTIs assigned via another access type.</w:t>
      </w:r>
    </w:p>
    <w:p w14:paraId="13DA30B6" w14:textId="77777777" w:rsidR="001F4B5B" w:rsidRPr="001F4B5B" w:rsidRDefault="001F4B5B" w:rsidP="001F4B5B">
      <w:pPr>
        <w:overflowPunct w:val="0"/>
        <w:autoSpaceDE w:val="0"/>
        <w:autoSpaceDN w:val="0"/>
        <w:adjustRightInd w:val="0"/>
        <w:ind w:left="851" w:hanging="284"/>
        <w:textAlignment w:val="baseline"/>
        <w:rPr>
          <w:rFonts w:eastAsia="等线"/>
          <w:color w:val="000000"/>
          <w:lang w:eastAsia="ja-JP"/>
        </w:rPr>
      </w:pPr>
      <w:r w:rsidRPr="001F4B5B">
        <w:rPr>
          <w:rFonts w:eastAsia="等线"/>
          <w:color w:val="000000"/>
          <w:lang w:eastAsia="ja-JP"/>
        </w:rPr>
        <w:t>-</w:t>
      </w:r>
      <w:r w:rsidRPr="001F4B5B">
        <w:rPr>
          <w:rFonts w:eastAsia="等线"/>
          <w:color w:val="000000"/>
          <w:lang w:eastAsia="ja-JP"/>
        </w:rPr>
        <w:tab/>
        <w:t>Otherwise, the UE shall include its SUCI in the Registration Request as defined in TS 33.501 [15].</w:t>
      </w:r>
    </w:p>
    <w:p w14:paraId="348B7C53"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ja-JP"/>
        </w:rPr>
      </w:pPr>
      <w:r w:rsidRPr="001F4B5B">
        <w:rPr>
          <w:rFonts w:eastAsia="等线"/>
          <w:color w:val="000000"/>
          <w:lang w:eastAsia="ja-JP"/>
        </w:rP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662D5D8F"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ja-JP"/>
        </w:rPr>
      </w:pPr>
      <w:r w:rsidRPr="001F4B5B">
        <w:rPr>
          <w:rFonts w:eastAsia="等线"/>
          <w:color w:val="000000"/>
          <w:lang w:eastAsia="ja-JP"/>
        </w:rP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56B15E1"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ja-JP"/>
        </w:rPr>
      </w:pPr>
      <w:r w:rsidRPr="001F4B5B">
        <w:rPr>
          <w:rFonts w:eastAsia="等线"/>
          <w:color w:val="000000"/>
          <w:lang w:eastAsia="ja-JP"/>
        </w:rPr>
        <w:tab/>
        <w:t xml:space="preserve">When the UE is performing an Initial Registration (i.e., the UE is in RM-DEREGISTERED state) with a native 5G-GUTI then the UE shall indicate the related GUAMI information in the AN </w:t>
      </w:r>
      <w:proofErr w:type="gramStart"/>
      <w:r w:rsidRPr="001F4B5B">
        <w:rPr>
          <w:rFonts w:eastAsia="等线"/>
          <w:color w:val="000000"/>
          <w:lang w:eastAsia="ja-JP"/>
        </w:rPr>
        <w:t>parameters</w:t>
      </w:r>
      <w:proofErr w:type="gramEnd"/>
      <w:r w:rsidRPr="001F4B5B">
        <w:rPr>
          <w:rFonts w:eastAsia="等线"/>
          <w:color w:val="000000"/>
          <w:lang w:eastAsia="ja-JP"/>
        </w:rPr>
        <w:t xml:space="preserve">. When the UE is performing an Initial Registration with its SUCI, the UE shall not indicate any GUAMI information in the AN </w:t>
      </w:r>
      <w:proofErr w:type="gramStart"/>
      <w:r w:rsidRPr="001F4B5B">
        <w:rPr>
          <w:rFonts w:eastAsia="等线"/>
          <w:color w:val="000000"/>
          <w:lang w:eastAsia="ja-JP"/>
        </w:rPr>
        <w:t>parameters</w:t>
      </w:r>
      <w:proofErr w:type="gramEnd"/>
      <w:r w:rsidRPr="001F4B5B">
        <w:rPr>
          <w:rFonts w:eastAsia="等线"/>
          <w:color w:val="000000"/>
          <w:lang w:eastAsia="ja-JP"/>
        </w:rPr>
        <w:t>.</w:t>
      </w:r>
    </w:p>
    <w:p w14:paraId="28335E43"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ja-JP"/>
        </w:rPr>
      </w:pPr>
      <w:r w:rsidRPr="001F4B5B">
        <w:rPr>
          <w:rFonts w:eastAsia="等线"/>
          <w:color w:val="000000"/>
          <w:lang w:eastAsia="ja-JP"/>
        </w:rPr>
        <w:tab/>
        <w:t xml:space="preserve">When the UE is performing an Initial Registration or a Mobility Registration and if </w:t>
      </w:r>
      <w:proofErr w:type="spellStart"/>
      <w:r w:rsidRPr="001F4B5B">
        <w:rPr>
          <w:rFonts w:eastAsia="等线"/>
          <w:color w:val="000000"/>
          <w:lang w:eastAsia="ja-JP"/>
        </w:rPr>
        <w:t>CIoT</w:t>
      </w:r>
      <w:proofErr w:type="spellEnd"/>
      <w:r w:rsidRPr="001F4B5B">
        <w:rPr>
          <w:rFonts w:eastAsia="等线"/>
          <w:color w:val="000000"/>
          <w:lang w:eastAsia="ja-JP"/>
        </w:rPr>
        <w:t xml:space="preserve">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55B3FE30"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ja-JP"/>
        </w:rPr>
      </w:pPr>
      <w:r w:rsidRPr="001F4B5B">
        <w:rPr>
          <w:rFonts w:eastAsia="等线"/>
          <w:color w:val="000000"/>
          <w:lang w:eastAsia="ja-JP"/>
        </w:rPr>
        <w:lastRenderedPageBreak/>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52B6D12"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ja-JP"/>
        </w:rPr>
      </w:pPr>
      <w:r w:rsidRPr="001F4B5B">
        <w:rPr>
          <w:rFonts w:eastAsia="等线"/>
          <w:color w:val="000000"/>
          <w:lang w:eastAsia="ja-JP"/>
        </w:rP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1E04527D"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ja-JP"/>
        </w:rPr>
      </w:pPr>
      <w:r w:rsidRPr="001F4B5B">
        <w:rPr>
          <w:rFonts w:eastAsia="等线"/>
          <w:color w:val="000000"/>
          <w:lang w:eastAsia="ja-JP"/>
        </w:rPr>
        <w:tab/>
        <w:t>The UE includes the Default Configured NSSAI Indication if the UE is using a Default Configured NSSAI, as defined in TS 23.501 [2].</w:t>
      </w:r>
    </w:p>
    <w:p w14:paraId="26DD3E22"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ja-JP"/>
        </w:rPr>
      </w:pPr>
      <w:r w:rsidRPr="001F4B5B">
        <w:rPr>
          <w:rFonts w:eastAsia="等线"/>
          <w:color w:val="000000"/>
          <w:lang w:eastAsia="ja-JP"/>
        </w:rPr>
        <w:tab/>
        <w:t xml:space="preserve">In the case of Mobility Registration Update, the UE includes in the List </w:t>
      </w:r>
      <w:proofErr w:type="gramStart"/>
      <w:r w:rsidRPr="001F4B5B">
        <w:rPr>
          <w:rFonts w:eastAsia="等线"/>
          <w:color w:val="000000"/>
          <w:lang w:eastAsia="ja-JP"/>
        </w:rPr>
        <w:t>Of</w:t>
      </w:r>
      <w:proofErr w:type="gramEnd"/>
      <w:r w:rsidRPr="001F4B5B">
        <w:rPr>
          <w:rFonts w:eastAsia="等线"/>
          <w:color w:val="000000"/>
          <w:lang w:eastAsia="ja-JP"/>
        </w:rPr>
        <w:t xml:space="preserve"> PDU Sessions To Be Activated the PDU Sessions for which there are pending uplink data. When the UE includes the List </w:t>
      </w:r>
      <w:proofErr w:type="gramStart"/>
      <w:r w:rsidRPr="001F4B5B">
        <w:rPr>
          <w:rFonts w:eastAsia="等线"/>
          <w:color w:val="000000"/>
          <w:lang w:eastAsia="ja-JP"/>
        </w:rPr>
        <w:t>Of</w:t>
      </w:r>
      <w:proofErr w:type="gramEnd"/>
      <w:r w:rsidRPr="001F4B5B">
        <w:rPr>
          <w:rFonts w:eastAsia="等线"/>
          <w:color w:val="000000"/>
          <w:lang w:eastAsia="ja-JP"/>
        </w:rPr>
        <w:t xml:space="preserve"> PDU Sessions To Be Activated, the UE shall indicate PDU Sessions only associated with the access the Registration Request is related to. As defined in TS 24.501 [25] the UE shall include </w:t>
      </w:r>
      <w:r w:rsidRPr="001F4B5B">
        <w:rPr>
          <w:rFonts w:eastAsia="等线" w:hint="eastAsia"/>
          <w:color w:val="000000"/>
          <w:lang w:eastAsia="ja-JP"/>
        </w:rPr>
        <w:t xml:space="preserve">always-on </w:t>
      </w:r>
      <w:r w:rsidRPr="001F4B5B">
        <w:rPr>
          <w:rFonts w:eastAsia="等线"/>
          <w:color w:val="000000"/>
          <w:lang w:eastAsia="ja-JP"/>
        </w:rPr>
        <w:t>PDU Sessions</w:t>
      </w:r>
      <w:r w:rsidRPr="001F4B5B">
        <w:rPr>
          <w:rFonts w:eastAsia="等线" w:hint="eastAsia"/>
          <w:color w:val="000000"/>
          <w:lang w:eastAsia="ja-JP"/>
        </w:rPr>
        <w:t xml:space="preserve"> </w:t>
      </w:r>
      <w:r w:rsidRPr="001F4B5B">
        <w:rPr>
          <w:rFonts w:eastAsia="等线"/>
          <w:color w:val="000000"/>
          <w:lang w:eastAsia="ja-JP"/>
        </w:rPr>
        <w:t xml:space="preserve">which are accepted by the network in the List </w:t>
      </w:r>
      <w:proofErr w:type="gramStart"/>
      <w:r w:rsidRPr="001F4B5B">
        <w:rPr>
          <w:rFonts w:eastAsia="等线"/>
          <w:color w:val="000000"/>
          <w:lang w:eastAsia="ja-JP"/>
        </w:rPr>
        <w:t>Of</w:t>
      </w:r>
      <w:proofErr w:type="gramEnd"/>
      <w:r w:rsidRPr="001F4B5B">
        <w:rPr>
          <w:rFonts w:eastAsia="等线"/>
          <w:color w:val="000000"/>
          <w:lang w:eastAsia="ja-JP"/>
        </w:rPr>
        <w:t xml:space="preserve"> PDU Sessions To Be Activated even if there are no pending uplink data for those PDU Sessions.</w:t>
      </w:r>
    </w:p>
    <w:p w14:paraId="10A56516" w14:textId="77777777" w:rsidR="001F4B5B" w:rsidRPr="001F4B5B" w:rsidRDefault="001F4B5B" w:rsidP="001F4B5B">
      <w:pPr>
        <w:keepLines/>
        <w:overflowPunct w:val="0"/>
        <w:autoSpaceDE w:val="0"/>
        <w:autoSpaceDN w:val="0"/>
        <w:adjustRightInd w:val="0"/>
        <w:ind w:left="1135" w:hanging="851"/>
        <w:textAlignment w:val="baseline"/>
        <w:rPr>
          <w:rFonts w:eastAsia="等线"/>
          <w:color w:val="000000"/>
          <w:lang w:eastAsia="ja-JP"/>
        </w:rPr>
      </w:pPr>
      <w:r w:rsidRPr="001F4B5B">
        <w:rPr>
          <w:rFonts w:eastAsia="等线"/>
          <w:color w:val="000000"/>
          <w:lang w:eastAsia="ja-JP"/>
        </w:rPr>
        <w:t>NOTE 3:</w:t>
      </w:r>
      <w:r w:rsidRPr="001F4B5B">
        <w:rPr>
          <w:rFonts w:eastAsia="等线"/>
          <w:color w:val="000000"/>
          <w:lang w:eastAsia="ja-JP"/>
        </w:rPr>
        <w:tab/>
        <w:t xml:space="preserve">A PDU Session corresponding to a LADN is not included in the List </w:t>
      </w:r>
      <w:proofErr w:type="gramStart"/>
      <w:r w:rsidRPr="001F4B5B">
        <w:rPr>
          <w:rFonts w:eastAsia="等线"/>
          <w:color w:val="000000"/>
          <w:lang w:eastAsia="ja-JP"/>
        </w:rPr>
        <w:t>Of</w:t>
      </w:r>
      <w:proofErr w:type="gramEnd"/>
      <w:r w:rsidRPr="001F4B5B">
        <w:rPr>
          <w:rFonts w:eastAsia="等线"/>
          <w:color w:val="000000"/>
          <w:lang w:eastAsia="ja-JP"/>
        </w:rPr>
        <w:t xml:space="preserve"> PDU Sessions To Be Activated when the UE is outside the area of availability of the LADN.</w:t>
      </w:r>
    </w:p>
    <w:p w14:paraId="3423C274"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ja-JP"/>
        </w:rPr>
      </w:pPr>
      <w:r w:rsidRPr="001F4B5B">
        <w:rPr>
          <w:rFonts w:eastAsia="等线"/>
          <w:color w:val="000000"/>
          <w:lang w:eastAsia="ja-JP"/>
        </w:rP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w:t>
      </w:r>
    </w:p>
    <w:p w14:paraId="5AE79E3A"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ja-JP"/>
        </w:rPr>
      </w:pPr>
      <w:r w:rsidRPr="001F4B5B">
        <w:rPr>
          <w:rFonts w:eastAsia="等线"/>
          <w:color w:val="000000"/>
          <w:lang w:eastAsia="ja-JP"/>
        </w:rPr>
        <w:tab/>
        <w:t xml:space="preserve">The UE may provide either the LADN DNN(s) or an Indication </w:t>
      </w:r>
      <w:proofErr w:type="gramStart"/>
      <w:r w:rsidRPr="001F4B5B">
        <w:rPr>
          <w:rFonts w:eastAsia="等线"/>
          <w:color w:val="000000"/>
          <w:lang w:eastAsia="ja-JP"/>
        </w:rPr>
        <w:t>Of</w:t>
      </w:r>
      <w:proofErr w:type="gramEnd"/>
      <w:r w:rsidRPr="001F4B5B">
        <w:rPr>
          <w:rFonts w:eastAsia="等线"/>
          <w:color w:val="000000"/>
          <w:lang w:eastAsia="ja-JP"/>
        </w:rPr>
        <w:t xml:space="preserve"> Requesting LADN Information as described in TS 23.501 [2] clause 5.6.5.</w:t>
      </w:r>
    </w:p>
    <w:p w14:paraId="02ADF8DB"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ja-JP"/>
        </w:rPr>
      </w:pPr>
      <w:r w:rsidRPr="001F4B5B">
        <w:rPr>
          <w:rFonts w:eastAsia="等线"/>
          <w:color w:val="000000"/>
          <w:lang w:eastAsia="ja-JP"/>
        </w:rPr>
        <w:tab/>
        <w:t>If available, the last visited TAI shall be included in order to help the AMF produce Registration Area for the UE.</w:t>
      </w:r>
    </w:p>
    <w:p w14:paraId="67309E9B"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zh-CN"/>
        </w:rPr>
      </w:pPr>
      <w:r w:rsidRPr="001F4B5B">
        <w:rPr>
          <w:rFonts w:eastAsia="等线"/>
          <w:color w:val="000000"/>
          <w:lang w:eastAsia="ja-JP"/>
        </w:rPr>
        <w:tab/>
        <w:t xml:space="preserve">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t>
      </w:r>
      <w:r w:rsidRPr="001F4B5B">
        <w:rPr>
          <w:rFonts w:eastAsia="等线"/>
          <w:color w:val="000000"/>
          <w:lang w:val="en-US" w:eastAsia="ja-JP"/>
        </w:rPr>
        <w:t>When the UE is connected to the two AMFs belonging to different PLMN via 3GPP access and non-3GPP access then the PDU Session status indicates the established PDU Session of the current PLMN in the UE.</w:t>
      </w:r>
    </w:p>
    <w:p w14:paraId="4F41913A"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ja-JP"/>
        </w:rPr>
      </w:pPr>
      <w:r w:rsidRPr="001F4B5B">
        <w:rPr>
          <w:rFonts w:eastAsia="等线"/>
          <w:color w:val="000000"/>
          <w:lang w:eastAsia="zh-CN"/>
        </w:rPr>
        <w:tab/>
        <w:t xml:space="preserve">The </w:t>
      </w:r>
      <w:r w:rsidRPr="001F4B5B">
        <w:rPr>
          <w:rFonts w:eastAsia="等线"/>
          <w:color w:val="000000"/>
          <w:lang w:eastAsia="ja-JP"/>
        </w:rPr>
        <w:t xml:space="preserve">Follow-on request is included when the UE has pending uplink signalling and the UE doesn't include List </w:t>
      </w:r>
      <w:proofErr w:type="gramStart"/>
      <w:r w:rsidRPr="001F4B5B">
        <w:rPr>
          <w:rFonts w:eastAsia="等线"/>
          <w:color w:val="000000"/>
          <w:lang w:eastAsia="ja-JP"/>
        </w:rPr>
        <w:t>Of</w:t>
      </w:r>
      <w:proofErr w:type="gramEnd"/>
      <w:r w:rsidRPr="001F4B5B">
        <w:rPr>
          <w:rFonts w:eastAsia="等线"/>
          <w:color w:val="000000"/>
          <w:lang w:eastAsia="ja-JP"/>
        </w:rPr>
        <w:t xml:space="preserve"> PDU Sessions To Be Activated</w:t>
      </w:r>
      <w:r w:rsidRPr="001F4B5B">
        <w:rPr>
          <w:rFonts w:eastAsia="宋体" w:hint="eastAsia"/>
          <w:color w:val="000000"/>
          <w:lang w:eastAsia="zh-CN"/>
        </w:rPr>
        <w:t>,</w:t>
      </w:r>
      <w:r w:rsidRPr="001F4B5B">
        <w:rPr>
          <w:rFonts w:eastAsia="等线"/>
          <w:color w:val="000000"/>
          <w:lang w:eastAsia="ja-JP"/>
        </w:rPr>
        <w:t xml:space="preserve"> or </w:t>
      </w:r>
      <w:r w:rsidRPr="001F4B5B">
        <w:rPr>
          <w:rFonts w:eastAsia="宋体" w:hint="eastAsia"/>
          <w:color w:val="000000"/>
          <w:lang w:eastAsia="zh-CN"/>
        </w:rPr>
        <w:t>t</w:t>
      </w:r>
      <w:r w:rsidRPr="001F4B5B">
        <w:rPr>
          <w:rFonts w:eastAsia="等线"/>
          <w:color w:val="000000"/>
          <w:lang w:eastAsia="ja-JP"/>
        </w:rPr>
        <w:t xml:space="preserve">he Registration type indicates the UE wants to perform an </w:t>
      </w:r>
      <w:r w:rsidRPr="001F4B5B">
        <w:rPr>
          <w:rFonts w:eastAsia="宋体" w:hint="eastAsia"/>
          <w:color w:val="000000"/>
          <w:lang w:eastAsia="zh-CN"/>
        </w:rPr>
        <w:t>E</w:t>
      </w:r>
      <w:r w:rsidRPr="001F4B5B">
        <w:rPr>
          <w:rFonts w:eastAsia="等线"/>
          <w:color w:val="000000"/>
          <w:lang w:eastAsia="ja-JP"/>
        </w:rPr>
        <w:t xml:space="preserve">mergency </w:t>
      </w:r>
      <w:r w:rsidRPr="001F4B5B">
        <w:rPr>
          <w:rFonts w:eastAsia="宋体" w:hint="eastAsia"/>
          <w:color w:val="000000"/>
          <w:lang w:eastAsia="zh-CN"/>
        </w:rPr>
        <w:t>R</w:t>
      </w:r>
      <w:r w:rsidRPr="001F4B5B">
        <w:rPr>
          <w:rFonts w:eastAsia="等线"/>
          <w:color w:val="000000"/>
          <w:lang w:eastAsia="ja-JP"/>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216D44A6"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zh-CN"/>
        </w:rPr>
      </w:pPr>
      <w:r w:rsidRPr="001F4B5B">
        <w:rPr>
          <w:rFonts w:eastAsia="等线"/>
          <w:color w:val="000000"/>
          <w:lang w:eastAsia="zh-CN"/>
        </w:rPr>
        <w:tab/>
        <w:t>The UE provides UE Radio Capability Update indication as described in TS 23.501 [2].</w:t>
      </w:r>
    </w:p>
    <w:p w14:paraId="77EF6154"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zh-CN"/>
        </w:rPr>
      </w:pPr>
      <w:r w:rsidRPr="001F4B5B">
        <w:rPr>
          <w:rFonts w:eastAsia="等线"/>
          <w:color w:val="000000"/>
          <w:lang w:eastAsia="zh-CN"/>
        </w:rPr>
        <w:tab/>
        <w:t>The UE includes the MICO mode preference and optionally a Requested Active Time value if the UE wants to use MICO Mode with Active Time.</w:t>
      </w:r>
    </w:p>
    <w:p w14:paraId="3575C93B"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zh-CN"/>
        </w:rPr>
      </w:pPr>
      <w:r w:rsidRPr="001F4B5B">
        <w:rPr>
          <w:rFonts w:eastAsia="等线"/>
          <w:color w:val="000000"/>
          <w:lang w:eastAsia="zh-CN"/>
        </w:rPr>
        <w:tab/>
        <w:t>The UE may indicate its Service Gap Control Capability, see TS 23.501 [2] clause 5.31.16.</w:t>
      </w:r>
    </w:p>
    <w:p w14:paraId="02B59DB3"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zh-CN"/>
        </w:rPr>
      </w:pPr>
      <w:r w:rsidRPr="001F4B5B">
        <w:rPr>
          <w:rFonts w:eastAsia="等线"/>
          <w:color w:val="000000"/>
          <w:lang w:eastAsia="zh-CN"/>
        </w:rPr>
        <w:tab/>
        <w:t>For a UE with a running Service Gap timer in the UE, the UE shall not set Uplink data status in the Mobility or Periodic Registration Request message (see TS 23.501 [2] clause 5.31.16).</w:t>
      </w:r>
    </w:p>
    <w:p w14:paraId="0C6F9786" w14:textId="77777777" w:rsidR="001F4B5B" w:rsidRPr="001F4B5B" w:rsidRDefault="001F4B5B" w:rsidP="001F4B5B">
      <w:pPr>
        <w:overflowPunct w:val="0"/>
        <w:autoSpaceDE w:val="0"/>
        <w:autoSpaceDN w:val="0"/>
        <w:adjustRightInd w:val="0"/>
        <w:ind w:left="568" w:hanging="284"/>
        <w:textAlignment w:val="baseline"/>
        <w:rPr>
          <w:ins w:id="12" w:author="OPPO" w:date="2019-03-29T13:48:00Z"/>
          <w:rFonts w:eastAsia="等线"/>
          <w:color w:val="000000"/>
          <w:lang w:eastAsia="zh-CN"/>
        </w:rPr>
      </w:pPr>
      <w:r w:rsidRPr="001F4B5B">
        <w:rPr>
          <w:rFonts w:eastAsia="等线"/>
          <w:color w:val="000000"/>
          <w:lang w:eastAsia="zh-CN"/>
        </w:rPr>
        <w:tab/>
        <w:t>If there is a Service Gap timer running in the UE Context in AMF for the UE, and Uplink data status is included in the Registration Request message, the AMF shall ignore the Uplink data status and not perform any of the actions related to the status.</w:t>
      </w:r>
    </w:p>
    <w:p w14:paraId="240BCF75" w14:textId="5B23F21B" w:rsidR="001F4B5B" w:rsidRPr="001F4B5B" w:rsidRDefault="001F4B5B" w:rsidP="00B23080">
      <w:pPr>
        <w:overflowPunct w:val="0"/>
        <w:autoSpaceDE w:val="0"/>
        <w:autoSpaceDN w:val="0"/>
        <w:adjustRightInd w:val="0"/>
        <w:ind w:left="568" w:hanging="284"/>
        <w:textAlignment w:val="baseline"/>
        <w:rPr>
          <w:rFonts w:eastAsia="等线"/>
          <w:color w:val="000000"/>
          <w:lang w:eastAsia="zh-CN"/>
        </w:rPr>
      </w:pPr>
      <w:ins w:id="13" w:author="OPPO" w:date="2019-03-29T13:48:00Z">
        <w:r w:rsidRPr="001F4B5B">
          <w:rPr>
            <w:rFonts w:eastAsia="等线"/>
            <w:color w:val="000000"/>
            <w:lang w:eastAsia="zh-CN"/>
          </w:rPr>
          <w:tab/>
        </w:r>
      </w:ins>
      <w:ins w:id="14" w:author="OPPO-v1" w:date="2019-04-01T13:44:00Z">
        <w:r w:rsidR="002C3741">
          <w:rPr>
            <w:rFonts w:eastAsia="等线"/>
            <w:color w:val="000000"/>
            <w:lang w:eastAsia="zh-CN"/>
          </w:rPr>
          <w:t xml:space="preserve">If UE has </w:t>
        </w:r>
      </w:ins>
      <w:ins w:id="15" w:author="OPPO-v1" w:date="2019-04-01T13:48:00Z">
        <w:r w:rsidR="002C3741">
          <w:rPr>
            <w:rFonts w:eastAsia="等线"/>
            <w:color w:val="000000"/>
            <w:lang w:eastAsia="zh-CN"/>
          </w:rPr>
          <w:t>stored</w:t>
        </w:r>
      </w:ins>
      <w:ins w:id="16" w:author="OPPO-v1" w:date="2019-04-01T13:44:00Z">
        <w:r w:rsidR="002C3741">
          <w:rPr>
            <w:rFonts w:eastAsia="等线"/>
            <w:color w:val="000000"/>
            <w:lang w:eastAsia="zh-CN"/>
          </w:rPr>
          <w:t xml:space="preserve"> both type of </w:t>
        </w:r>
        <w:bookmarkStart w:id="17" w:name="OLE_LINK42"/>
        <w:bookmarkStart w:id="18" w:name="OLE_LINK43"/>
        <w:bookmarkStart w:id="19" w:name="OLE_LINK52"/>
        <w:bookmarkStart w:id="20" w:name="OLE_LINK53"/>
        <w:r w:rsidR="002C3741">
          <w:rPr>
            <w:rFonts w:eastAsia="等线"/>
            <w:color w:val="000000"/>
            <w:lang w:eastAsia="zh-CN"/>
          </w:rPr>
          <w:t>PLMN-assigned</w:t>
        </w:r>
      </w:ins>
      <w:bookmarkEnd w:id="17"/>
      <w:bookmarkEnd w:id="18"/>
      <w:ins w:id="21" w:author="OPPO-v1" w:date="2019-04-01T13:49:00Z">
        <w:r w:rsidR="007E548B">
          <w:rPr>
            <w:rFonts w:eastAsia="等线"/>
            <w:color w:val="000000"/>
            <w:lang w:eastAsia="zh-CN"/>
          </w:rPr>
          <w:t xml:space="preserve"> </w:t>
        </w:r>
      </w:ins>
      <w:ins w:id="22" w:author="OPPO-v1" w:date="2019-04-01T13:50:00Z">
        <w:r w:rsidR="007E548B">
          <w:rPr>
            <w:rFonts w:eastAsia="等线"/>
            <w:color w:val="000000"/>
            <w:lang w:eastAsia="zh-CN"/>
          </w:rPr>
          <w:t xml:space="preserve">Radio Capability ID </w:t>
        </w:r>
      </w:ins>
      <w:ins w:id="23" w:author="OPPO-v1" w:date="2019-04-01T13:49:00Z">
        <w:r w:rsidR="007E548B">
          <w:rPr>
            <w:rFonts w:eastAsia="等线"/>
            <w:color w:val="000000"/>
            <w:lang w:eastAsia="zh-CN"/>
          </w:rPr>
          <w:t>for this PLMN</w:t>
        </w:r>
      </w:ins>
      <w:bookmarkEnd w:id="19"/>
      <w:bookmarkEnd w:id="20"/>
      <w:ins w:id="24" w:author="OPPO-v1" w:date="2019-04-01T13:44:00Z">
        <w:r w:rsidR="002C3741">
          <w:rPr>
            <w:rFonts w:eastAsia="等线"/>
            <w:color w:val="000000"/>
            <w:lang w:eastAsia="zh-CN"/>
          </w:rPr>
          <w:t xml:space="preserve"> </w:t>
        </w:r>
      </w:ins>
      <w:ins w:id="25" w:author="OPPO-v1" w:date="2019-04-01T13:45:00Z">
        <w:r w:rsidR="002C3741">
          <w:rPr>
            <w:rFonts w:eastAsia="等线"/>
            <w:color w:val="000000"/>
            <w:lang w:eastAsia="zh-CN"/>
          </w:rPr>
          <w:t xml:space="preserve">and </w:t>
        </w:r>
        <w:bookmarkStart w:id="26" w:name="OLE_LINK54"/>
        <w:bookmarkStart w:id="27" w:name="OLE_LINK55"/>
        <w:r w:rsidR="002C3741">
          <w:rPr>
            <w:rFonts w:eastAsia="等线"/>
            <w:color w:val="000000"/>
            <w:lang w:eastAsia="zh-CN"/>
          </w:rPr>
          <w:t xml:space="preserve">Manufacturer-assigned </w:t>
        </w:r>
        <w:bookmarkStart w:id="28" w:name="OLE_LINK46"/>
        <w:bookmarkStart w:id="29" w:name="OLE_LINK47"/>
        <w:r w:rsidR="002C3741">
          <w:rPr>
            <w:rFonts w:eastAsia="等线"/>
            <w:color w:val="000000"/>
            <w:lang w:eastAsia="zh-CN"/>
          </w:rPr>
          <w:t>Radio Capability ID</w:t>
        </w:r>
        <w:bookmarkEnd w:id="26"/>
        <w:bookmarkEnd w:id="27"/>
        <w:bookmarkEnd w:id="28"/>
        <w:bookmarkEnd w:id="29"/>
        <w:r w:rsidR="002C3741">
          <w:rPr>
            <w:rFonts w:eastAsia="等线"/>
            <w:color w:val="000000"/>
            <w:lang w:eastAsia="zh-CN"/>
          </w:rPr>
          <w:t>, the UE in</w:t>
        </w:r>
      </w:ins>
      <w:ins w:id="30" w:author="OPPO-v1" w:date="2019-04-01T13:46:00Z">
        <w:r w:rsidR="002C3741">
          <w:rPr>
            <w:rFonts w:eastAsia="等线"/>
            <w:color w:val="000000"/>
            <w:lang w:eastAsia="zh-CN"/>
          </w:rPr>
          <w:t>cludes a PLMN-assigned UE Radio</w:t>
        </w:r>
        <w:r w:rsidR="002C3741" w:rsidRPr="001F4B5B">
          <w:rPr>
            <w:rFonts w:eastAsia="等线"/>
            <w:color w:val="000000"/>
            <w:lang w:eastAsia="zh-CN"/>
          </w:rPr>
          <w:t xml:space="preserve"> </w:t>
        </w:r>
        <w:r w:rsidR="002C3741">
          <w:rPr>
            <w:rFonts w:eastAsia="等线"/>
            <w:color w:val="000000"/>
            <w:lang w:eastAsia="zh-CN"/>
          </w:rPr>
          <w:t>C</w:t>
        </w:r>
        <w:r w:rsidR="002C3741" w:rsidRPr="001F4B5B">
          <w:rPr>
            <w:rFonts w:eastAsia="等线"/>
            <w:color w:val="000000"/>
            <w:lang w:eastAsia="zh-CN"/>
          </w:rPr>
          <w:t>apability ID</w:t>
        </w:r>
      </w:ins>
      <w:ins w:id="31" w:author="OPPO" w:date="2019-03-29T13:48:00Z">
        <w:del w:id="32" w:author="OPPO-v1" w:date="2019-04-01T13:44:00Z">
          <w:r w:rsidRPr="001F4B5B" w:rsidDel="002C3741">
            <w:rPr>
              <w:rFonts w:eastAsia="等线"/>
              <w:color w:val="000000"/>
              <w:lang w:eastAsia="zh-CN"/>
            </w:rPr>
            <w:delText xml:space="preserve">; </w:delText>
          </w:r>
        </w:del>
      </w:ins>
      <w:ins w:id="33" w:author="OPPO-v1" w:date="2019-04-01T13:47:00Z">
        <w:r w:rsidR="002C3741">
          <w:rPr>
            <w:rFonts w:eastAsia="等线"/>
            <w:color w:val="000000"/>
            <w:lang w:eastAsia="zh-CN"/>
          </w:rPr>
          <w:t>.</w:t>
        </w:r>
      </w:ins>
      <w:ins w:id="34" w:author="OPPO-v1" w:date="2019-04-01T14:06:00Z">
        <w:r w:rsidR="00B23080">
          <w:rPr>
            <w:rFonts w:eastAsia="等线"/>
            <w:color w:val="000000"/>
            <w:lang w:eastAsia="zh-CN"/>
          </w:rPr>
          <w:t xml:space="preserve"> </w:t>
        </w:r>
      </w:ins>
      <w:ins w:id="35" w:author="OPPO-v1" w:date="2019-04-01T14:07:00Z">
        <w:r w:rsidR="00B23080">
          <w:rPr>
            <w:rFonts w:eastAsia="等线"/>
            <w:color w:val="000000"/>
            <w:lang w:eastAsia="zh-CN"/>
          </w:rPr>
          <w:t>If the UE has no PLMN-</w:t>
        </w:r>
        <w:r w:rsidR="00B23080">
          <w:rPr>
            <w:rFonts w:eastAsia="等线"/>
            <w:color w:val="000000"/>
            <w:lang w:eastAsia="zh-CN"/>
          </w:rPr>
          <w:lastRenderedPageBreak/>
          <w:t xml:space="preserve">assigned Radio Capability ID for this PLMN, UE includes a </w:t>
        </w:r>
      </w:ins>
      <w:ins w:id="36" w:author="OPPO-v1" w:date="2019-04-01T14:08:00Z">
        <w:r w:rsidR="00B23080">
          <w:rPr>
            <w:rFonts w:eastAsia="等线"/>
            <w:color w:val="000000"/>
            <w:lang w:eastAsia="zh-CN"/>
          </w:rPr>
          <w:t>Manufacturer-assigned Radio Capability ID</w:t>
        </w:r>
        <w:r w:rsidR="00B23080" w:rsidRPr="001F4B5B" w:rsidDel="002C3741">
          <w:rPr>
            <w:rFonts w:eastAsia="等线"/>
            <w:color w:val="000000"/>
            <w:lang w:eastAsia="zh-CN"/>
          </w:rPr>
          <w:t xml:space="preserve"> </w:t>
        </w:r>
      </w:ins>
      <w:ins w:id="37" w:author="OPPO-v1" w:date="2019-04-01T14:09:00Z">
        <w:r w:rsidR="00B23080">
          <w:rPr>
            <w:rFonts w:eastAsia="等线"/>
            <w:color w:val="000000"/>
            <w:lang w:eastAsia="zh-CN"/>
          </w:rPr>
          <w:t>if assigned.</w:t>
        </w:r>
      </w:ins>
    </w:p>
    <w:p w14:paraId="74227323"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zh-CN"/>
        </w:rPr>
      </w:pPr>
      <w:r w:rsidRPr="001F4B5B">
        <w:rPr>
          <w:rFonts w:eastAsia="等线"/>
          <w:color w:val="000000"/>
          <w:lang w:eastAsia="zh-CN"/>
        </w:rPr>
        <w:t>2.</w:t>
      </w:r>
      <w:r w:rsidRPr="001F4B5B">
        <w:rPr>
          <w:rFonts w:eastAsia="等线"/>
          <w:color w:val="000000"/>
          <w:lang w:eastAsia="zh-CN"/>
        </w:rPr>
        <w:tab/>
        <w:t>If a 5G-</w:t>
      </w:r>
      <w:r w:rsidRPr="001F4B5B">
        <w:rPr>
          <w:rFonts w:eastAsia="等线"/>
          <w:color w:val="000000"/>
          <w:lang w:eastAsia="ja-JP"/>
        </w:rPr>
        <w:t>S-TMSI or GUAMI</w:t>
      </w:r>
      <w:r w:rsidRPr="001F4B5B">
        <w:rPr>
          <w:rFonts w:eastAsia="等线"/>
          <w:color w:val="000000"/>
          <w:lang w:eastAsia="zh-CN"/>
        </w:rPr>
        <w:t xml:space="preserve"> is not included or the 5G-</w:t>
      </w:r>
      <w:r w:rsidRPr="001F4B5B">
        <w:rPr>
          <w:rFonts w:eastAsia="等线"/>
          <w:color w:val="000000"/>
          <w:lang w:eastAsia="ja-JP"/>
        </w:rPr>
        <w:t>S-TMSI or GUAMI</w:t>
      </w:r>
      <w:r w:rsidRPr="001F4B5B">
        <w:rPr>
          <w:rFonts w:eastAsia="等线"/>
          <w:color w:val="000000"/>
          <w:lang w:eastAsia="zh-CN"/>
        </w:rPr>
        <w:t xml:space="preserve"> does not indicate a valid AMF the (R)AN, based on (R)AT and </w:t>
      </w:r>
      <w:r w:rsidRPr="001F4B5B">
        <w:rPr>
          <w:rFonts w:eastAsia="等线"/>
          <w:color w:val="000000"/>
          <w:lang w:eastAsia="ja-JP"/>
        </w:rPr>
        <w:t>Requested NSSAI, if available</w:t>
      </w:r>
      <w:r w:rsidRPr="001F4B5B">
        <w:rPr>
          <w:rFonts w:eastAsia="等线"/>
          <w:color w:val="000000"/>
          <w:lang w:eastAsia="zh-CN"/>
        </w:rPr>
        <w:t>, selects an AMF</w:t>
      </w:r>
    </w:p>
    <w:p w14:paraId="68A7EDAD"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ja-JP"/>
        </w:rPr>
      </w:pPr>
      <w:r w:rsidRPr="001F4B5B">
        <w:rPr>
          <w:rFonts w:eastAsia="等线"/>
          <w:color w:val="000000"/>
          <w:lang w:eastAsia="zh-CN"/>
        </w:rPr>
        <w:tab/>
      </w:r>
      <w:r w:rsidRPr="001F4B5B">
        <w:rPr>
          <w:rFonts w:eastAsia="等线"/>
          <w:color w:val="000000"/>
          <w:lang w:eastAsia="ja-JP"/>
        </w:rPr>
        <w:t>The (R)AN selects an AMF as described in TS 23.501 [2], clause </w:t>
      </w:r>
      <w:r w:rsidRPr="001F4B5B">
        <w:rPr>
          <w:rFonts w:eastAsia="等线"/>
          <w:color w:val="000000"/>
          <w:lang w:eastAsia="zh-CN"/>
        </w:rPr>
        <w:t>6.3.5</w:t>
      </w:r>
      <w:r w:rsidRPr="001F4B5B">
        <w:rPr>
          <w:rFonts w:eastAsia="等线"/>
          <w:color w:val="000000"/>
          <w:lang w:eastAsia="ja-JP"/>
        </w:rPr>
        <w:t>. If UE is in CM-CONNECTED state, the (R)AN can forward the Registration Request message to the AMF based on the N2 connection of the UE.</w:t>
      </w:r>
    </w:p>
    <w:p w14:paraId="0D55F3EC"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ja-JP"/>
        </w:rPr>
      </w:pPr>
      <w:r w:rsidRPr="001F4B5B">
        <w:rPr>
          <w:rFonts w:eastAsia="等线"/>
          <w:color w:val="000000"/>
          <w:lang w:eastAsia="ja-JP"/>
        </w:rPr>
        <w:tab/>
        <w:t xml:space="preserve">If the (R)AN cannot select an appropriate AMF, it </w:t>
      </w:r>
      <w:r w:rsidRPr="001F4B5B">
        <w:rPr>
          <w:rFonts w:eastAsia="等线"/>
          <w:color w:val="000000"/>
          <w:lang w:eastAsia="zh-CN"/>
        </w:rPr>
        <w:t>forwards the Registration Request to an AMF which has been configured, in (R)AN, to perform AMF selection.</w:t>
      </w:r>
    </w:p>
    <w:p w14:paraId="357B51B1"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ja-JP"/>
        </w:rPr>
      </w:pPr>
      <w:r w:rsidRPr="001F4B5B">
        <w:rPr>
          <w:rFonts w:eastAsia="等线"/>
          <w:color w:val="000000"/>
          <w:lang w:eastAsia="zh-CN"/>
        </w:rPr>
        <w:t>3.</w:t>
      </w:r>
      <w:r w:rsidRPr="001F4B5B">
        <w:rPr>
          <w:rFonts w:eastAsia="等线"/>
          <w:color w:val="000000"/>
          <w:lang w:eastAsia="zh-CN"/>
        </w:rPr>
        <w:tab/>
        <w:t>(R)AN to new AMF: N2 message (N2 parameters, Registration Request (as described in step 1) and UE Policy Container</w:t>
      </w:r>
      <w:r w:rsidRPr="001F4B5B">
        <w:rPr>
          <w:rFonts w:eastAsia="等线"/>
          <w:color w:val="000000"/>
          <w:lang w:eastAsia="ja-JP"/>
        </w:rPr>
        <w:t>.</w:t>
      </w:r>
    </w:p>
    <w:p w14:paraId="56F9CC8A"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ja-JP"/>
        </w:rPr>
      </w:pPr>
      <w:r w:rsidRPr="001F4B5B">
        <w:rPr>
          <w:rFonts w:eastAsia="等线"/>
          <w:color w:val="000000"/>
          <w:lang w:eastAsia="ja-JP"/>
        </w:rPr>
        <w:tab/>
        <w:t>When NG-RAN is used, the N2 parameters include the Selected PLMN ID (or PLMN ID and NID, see TS 23.501 [2], clause 5.34), Location Information and Cell Identity related to the cell in which the UE is camping, UE Context Request which indicates that a UE context including security information needs to be setup at the NG-RAN.</w:t>
      </w:r>
    </w:p>
    <w:p w14:paraId="4828B0C9" w14:textId="77777777" w:rsidR="001F4B5B" w:rsidRPr="001F4B5B" w:rsidRDefault="001F4B5B" w:rsidP="001F4B5B">
      <w:pPr>
        <w:overflowPunct w:val="0"/>
        <w:autoSpaceDE w:val="0"/>
        <w:autoSpaceDN w:val="0"/>
        <w:adjustRightInd w:val="0"/>
        <w:ind w:left="568" w:hanging="284"/>
        <w:textAlignment w:val="baseline"/>
        <w:rPr>
          <w:rFonts w:eastAsia="宋体"/>
          <w:color w:val="000000"/>
          <w:lang w:eastAsia="ja-JP"/>
        </w:rPr>
      </w:pPr>
      <w:r w:rsidRPr="001F4B5B">
        <w:rPr>
          <w:rFonts w:eastAsia="宋体"/>
          <w:color w:val="000000"/>
          <w:lang w:eastAsia="ja-JP"/>
        </w:rPr>
        <w:tab/>
        <w:t>When NG-RAN is used, the N2 parameters also include the Establishment cause and shall include a CAG Identifier if the UE is accessing the NG-RAN using a CAG cell (see TS 23.501 [2] clause 5.34.3).</w:t>
      </w:r>
    </w:p>
    <w:p w14:paraId="5C12E303"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ja-JP"/>
        </w:rPr>
      </w:pPr>
      <w:r w:rsidRPr="001F4B5B">
        <w:rPr>
          <w:rFonts w:eastAsia="等线"/>
          <w:color w:val="000000"/>
          <w:lang w:eastAsia="ja-JP"/>
        </w:rPr>
        <w:tab/>
        <w:t xml:space="preserve">Mapping </w:t>
      </w:r>
      <w:proofErr w:type="gramStart"/>
      <w:r w:rsidRPr="001F4B5B">
        <w:rPr>
          <w:rFonts w:eastAsia="等线"/>
          <w:color w:val="000000"/>
          <w:lang w:eastAsia="ja-JP"/>
        </w:rPr>
        <w:t>Of</w:t>
      </w:r>
      <w:proofErr w:type="gramEnd"/>
      <w:r w:rsidRPr="001F4B5B">
        <w:rPr>
          <w:rFonts w:eastAsia="等线"/>
          <w:color w:val="000000"/>
          <w:lang w:eastAsia="ja-JP"/>
        </w:rPr>
        <w:t xml:space="preserve"> Requested NSSAI is provided only if available.</w:t>
      </w:r>
    </w:p>
    <w:p w14:paraId="5B9BDBAE"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zh-CN"/>
        </w:rPr>
      </w:pPr>
      <w:r w:rsidRPr="001F4B5B">
        <w:rPr>
          <w:rFonts w:eastAsia="等线"/>
          <w:color w:val="000000"/>
          <w:lang w:eastAsia="ja-JP"/>
        </w:rPr>
        <w:tab/>
        <w:t>If the Registration type indicated by the UE is Periodic Registration Update, then steps 4 to 19 may be omitted.</w:t>
      </w:r>
    </w:p>
    <w:p w14:paraId="05478A24"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zh-CN"/>
        </w:rPr>
      </w:pPr>
      <w:r w:rsidRPr="001F4B5B">
        <w:rPr>
          <w:rFonts w:eastAsia="等线"/>
          <w:color w:val="000000"/>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248B3815"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zh-CN"/>
        </w:rPr>
      </w:pPr>
      <w:r w:rsidRPr="001F4B5B">
        <w:rPr>
          <w:rFonts w:eastAsia="等线"/>
          <w:color w:val="000000"/>
          <w:lang w:eastAsia="zh-CN"/>
        </w:rPr>
        <w:tab/>
        <w:t>The RAT Type the UE is using is determined (see clause 4.2.2.2.1) and based on it the AMF determines whether the UE is performing Inter-RAT mobility to or from NB-IoT.</w:t>
      </w:r>
    </w:p>
    <w:p w14:paraId="0BF34F87"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zh-CN"/>
        </w:rPr>
      </w:pPr>
      <w:r w:rsidRPr="001F4B5B">
        <w:rPr>
          <w:rFonts w:eastAsia="等线"/>
          <w:color w:val="000000"/>
          <w:lang w:eastAsia="zh-CN"/>
        </w:rPr>
        <w:tab/>
        <w:t>If a UE includes a Preferred Network Behaviour, this defines the Network Behaviour the UE supports and is expecting to be available in the network as defined in TS 23.501 [2], clause 5.31.2.</w:t>
      </w:r>
    </w:p>
    <w:p w14:paraId="103EB5FA" w14:textId="77777777" w:rsidR="001F4B5B" w:rsidRPr="001F4B5B" w:rsidRDefault="001F4B5B" w:rsidP="001F4B5B">
      <w:pPr>
        <w:overflowPunct w:val="0"/>
        <w:autoSpaceDE w:val="0"/>
        <w:autoSpaceDN w:val="0"/>
        <w:adjustRightInd w:val="0"/>
        <w:ind w:left="568" w:hanging="284"/>
        <w:textAlignment w:val="baseline"/>
        <w:rPr>
          <w:ins w:id="38" w:author="OPPO" w:date="2019-03-29T13:11:00Z"/>
          <w:rFonts w:eastAsia="等线"/>
          <w:color w:val="000000"/>
          <w:lang w:eastAsia="zh-CN"/>
        </w:rPr>
      </w:pPr>
      <w:r w:rsidRPr="001F4B5B">
        <w:rPr>
          <w:rFonts w:eastAsia="等线"/>
          <w:color w:val="000000"/>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B4B56F3" w14:textId="2E697E7F" w:rsidR="00A27940" w:rsidRDefault="001F4B5B" w:rsidP="00A27940">
      <w:pPr>
        <w:overflowPunct w:val="0"/>
        <w:autoSpaceDE w:val="0"/>
        <w:autoSpaceDN w:val="0"/>
        <w:adjustRightInd w:val="0"/>
        <w:ind w:left="568" w:hanging="284"/>
        <w:textAlignment w:val="baseline"/>
        <w:rPr>
          <w:ins w:id="39" w:author="OPPO-v1" w:date="2019-04-01T13:33:00Z"/>
          <w:rFonts w:eastAsia="等线"/>
          <w:color w:val="000000"/>
          <w:lang w:eastAsia="zh-CN"/>
        </w:rPr>
      </w:pPr>
      <w:ins w:id="40" w:author="OPPO" w:date="2019-03-29T13:11:00Z">
        <w:r w:rsidRPr="001F4B5B">
          <w:rPr>
            <w:rFonts w:eastAsia="等线"/>
            <w:color w:val="000000"/>
            <w:lang w:eastAsia="zh-CN"/>
          </w:rPr>
          <w:tab/>
          <w:t xml:space="preserve">If the UE has included a </w:t>
        </w:r>
      </w:ins>
      <w:ins w:id="41" w:author="OPPO-v1" w:date="2019-04-01T13:26:00Z">
        <w:r w:rsidR="00A27940">
          <w:rPr>
            <w:rFonts w:eastAsia="等线"/>
            <w:color w:val="000000"/>
            <w:lang w:eastAsia="zh-CN"/>
          </w:rPr>
          <w:t xml:space="preserve">UE Radio </w:t>
        </w:r>
      </w:ins>
      <w:ins w:id="42" w:author="OPPO-v1" w:date="2019-04-01T13:36:00Z">
        <w:r w:rsidR="00181420">
          <w:rPr>
            <w:rFonts w:eastAsia="等线"/>
            <w:color w:val="000000"/>
            <w:lang w:eastAsia="zh-CN"/>
          </w:rPr>
          <w:t>C</w:t>
        </w:r>
      </w:ins>
      <w:ins w:id="43" w:author="OPPO" w:date="2019-03-29T13:11:00Z">
        <w:del w:id="44" w:author="OPPO-v1" w:date="2019-04-01T13:36:00Z">
          <w:r w:rsidRPr="001F4B5B" w:rsidDel="00181420">
            <w:rPr>
              <w:rFonts w:eastAsia="等线"/>
              <w:color w:val="000000"/>
              <w:lang w:eastAsia="zh-CN"/>
            </w:rPr>
            <w:delText>c</w:delText>
          </w:r>
        </w:del>
        <w:r w:rsidRPr="001F4B5B">
          <w:rPr>
            <w:rFonts w:eastAsia="等线"/>
            <w:color w:val="000000"/>
            <w:lang w:eastAsia="zh-CN"/>
          </w:rPr>
          <w:t>apability ID</w:t>
        </w:r>
      </w:ins>
      <w:ins w:id="45" w:author="OPPO" w:date="2019-03-29T13:12:00Z">
        <w:r w:rsidRPr="001F4B5B">
          <w:rPr>
            <w:rFonts w:eastAsia="等线"/>
            <w:color w:val="000000"/>
            <w:lang w:eastAsia="zh-CN"/>
          </w:rPr>
          <w:t xml:space="preserve"> </w:t>
        </w:r>
        <w:del w:id="46" w:author="OPPO-v1" w:date="2019-04-01T13:26:00Z">
          <w:r w:rsidRPr="001F4B5B" w:rsidDel="00A27940">
            <w:rPr>
              <w:rFonts w:eastAsia="等线"/>
              <w:color w:val="000000"/>
              <w:lang w:eastAsia="zh-CN"/>
            </w:rPr>
            <w:delText>and it</w:delText>
          </w:r>
        </w:del>
      </w:ins>
      <w:ins w:id="47" w:author="OPPO" w:date="2019-03-29T13:13:00Z">
        <w:del w:id="48" w:author="OPPO-v1" w:date="2019-04-01T13:26:00Z">
          <w:r w:rsidRPr="001F4B5B" w:rsidDel="00A27940">
            <w:rPr>
              <w:rFonts w:eastAsia="等线"/>
              <w:color w:val="000000"/>
              <w:lang w:eastAsia="zh-CN"/>
            </w:rPr>
            <w:delText>s</w:delText>
          </w:r>
        </w:del>
      </w:ins>
      <w:ins w:id="49" w:author="OPPO" w:date="2019-03-29T13:12:00Z">
        <w:del w:id="50" w:author="OPPO-v1" w:date="2019-04-01T13:26:00Z">
          <w:r w:rsidRPr="001F4B5B" w:rsidDel="00A27940">
            <w:rPr>
              <w:rFonts w:eastAsia="等线"/>
              <w:color w:val="000000"/>
              <w:lang w:eastAsia="zh-CN"/>
            </w:rPr>
            <w:delText xml:space="preserve"> manufactuer information </w:delText>
          </w:r>
        </w:del>
        <w:r w:rsidRPr="001F4B5B">
          <w:rPr>
            <w:rFonts w:eastAsia="等线"/>
            <w:color w:val="000000"/>
            <w:lang w:eastAsia="zh-CN"/>
          </w:rPr>
          <w:t>in step</w:t>
        </w:r>
      </w:ins>
      <w:ins w:id="51" w:author="OPPO" w:date="2019-03-29T13:13:00Z">
        <w:r w:rsidRPr="001F4B5B">
          <w:rPr>
            <w:rFonts w:eastAsia="等线"/>
            <w:color w:val="000000"/>
            <w:lang w:eastAsia="zh-CN"/>
          </w:rPr>
          <w:t xml:space="preserve"> 1</w:t>
        </w:r>
      </w:ins>
      <w:ins w:id="52" w:author="OPPO" w:date="2019-04-02T18:34:00Z">
        <w:r w:rsidR="00C619D8">
          <w:rPr>
            <w:rFonts w:eastAsia="等线"/>
            <w:color w:val="000000"/>
            <w:lang w:eastAsia="zh-CN"/>
          </w:rPr>
          <w:t xml:space="preserve"> and the AMF supports RACS</w:t>
        </w:r>
      </w:ins>
      <w:ins w:id="53" w:author="OPPO-v1" w:date="2019-04-01T13:29:00Z">
        <w:r w:rsidR="00A27940">
          <w:rPr>
            <w:rFonts w:eastAsia="等线"/>
            <w:color w:val="000000"/>
            <w:lang w:eastAsia="zh-CN"/>
          </w:rPr>
          <w:t xml:space="preserve">, the AMF stores the </w:t>
        </w:r>
      </w:ins>
      <w:ins w:id="54" w:author="OPPO-v1" w:date="2019-04-01T13:30:00Z">
        <w:r w:rsidR="00A27940">
          <w:rPr>
            <w:rFonts w:eastAsia="等线"/>
            <w:color w:val="000000"/>
            <w:lang w:eastAsia="zh-CN"/>
          </w:rPr>
          <w:t>Radio Capability ID in UE context. I</w:t>
        </w:r>
      </w:ins>
      <w:ins w:id="55" w:author="OPPO" w:date="2019-03-29T13:18:00Z">
        <w:r w:rsidRPr="001F4B5B">
          <w:rPr>
            <w:rFonts w:eastAsia="等线"/>
            <w:color w:val="000000"/>
            <w:lang w:eastAsia="zh-CN"/>
          </w:rPr>
          <w:t xml:space="preserve">f the AMF </w:t>
        </w:r>
        <w:del w:id="56" w:author="OPPO-v1" w:date="2019-04-01T13:32:00Z">
          <w:r w:rsidRPr="001F4B5B" w:rsidDel="00A27940">
            <w:rPr>
              <w:rFonts w:eastAsia="等线"/>
              <w:color w:val="000000"/>
              <w:lang w:eastAsia="zh-CN"/>
            </w:rPr>
            <w:delText>cannot</w:delText>
          </w:r>
        </w:del>
      </w:ins>
      <w:ins w:id="57" w:author="OPPO-v1" w:date="2019-04-01T13:32:00Z">
        <w:r w:rsidR="00A27940">
          <w:rPr>
            <w:rFonts w:eastAsia="等线"/>
            <w:color w:val="000000"/>
            <w:lang w:eastAsia="zh-CN"/>
          </w:rPr>
          <w:t>hasn</w:t>
        </w:r>
      </w:ins>
      <w:ins w:id="58" w:author="OPPO" w:date="2019-04-02T18:34:00Z">
        <w:r w:rsidR="00C619D8">
          <w:rPr>
            <w:rFonts w:eastAsia="等线"/>
            <w:color w:val="000000"/>
            <w:lang w:eastAsia="zh-CN"/>
          </w:rPr>
          <w:t>'</w:t>
        </w:r>
      </w:ins>
      <w:del w:id="59" w:author="OPPO" w:date="2019-04-02T18:34:00Z">
        <w:r w:rsidR="009E3A5D" w:rsidDel="00C619D8">
          <w:rPr>
            <w:rFonts w:eastAsia="等线"/>
            <w:color w:val="000000"/>
            <w:lang w:eastAsia="zh-CN"/>
          </w:rPr>
          <w:delText>'</w:delText>
        </w:r>
      </w:del>
      <w:ins w:id="60" w:author="OPPO-v1" w:date="2019-04-01T13:32:00Z">
        <w:r w:rsidR="00A27940">
          <w:rPr>
            <w:rFonts w:eastAsia="等线"/>
            <w:color w:val="000000"/>
            <w:lang w:eastAsia="zh-CN"/>
          </w:rPr>
          <w:t>t the mapping for the Radio Capability ID</w:t>
        </w:r>
      </w:ins>
      <w:ins w:id="61" w:author="OPPO-v1" w:date="2019-04-01T13:33:00Z">
        <w:r w:rsidR="00A27940">
          <w:rPr>
            <w:rFonts w:eastAsia="等线"/>
            <w:color w:val="000000"/>
            <w:lang w:eastAsia="zh-CN"/>
          </w:rPr>
          <w:t xml:space="preserve">, </w:t>
        </w:r>
      </w:ins>
      <w:ins w:id="62" w:author="OPPO" w:date="2019-03-29T13:18:00Z">
        <w:del w:id="63" w:author="OPPO-v1" w:date="2019-04-01T13:33:00Z">
          <w:r w:rsidRPr="001F4B5B" w:rsidDel="00A27940">
            <w:rPr>
              <w:rFonts w:eastAsia="等线"/>
              <w:color w:val="000000"/>
              <w:lang w:eastAsia="zh-CN"/>
            </w:rPr>
            <w:delText xml:space="preserve"> </w:delText>
          </w:r>
        </w:del>
      </w:ins>
      <w:ins w:id="64" w:author="OPPO" w:date="2019-03-29T13:21:00Z">
        <w:del w:id="65" w:author="OPPO-v1" w:date="2019-04-01T13:33:00Z">
          <w:r w:rsidRPr="001F4B5B" w:rsidDel="00A27940">
            <w:rPr>
              <w:rFonts w:eastAsia="等线"/>
              <w:color w:val="000000"/>
              <w:lang w:eastAsia="zh-CN"/>
            </w:rPr>
            <w:delText xml:space="preserve">recognize the capability ID, </w:delText>
          </w:r>
        </w:del>
        <w:r w:rsidRPr="001F4B5B">
          <w:rPr>
            <w:rFonts w:eastAsia="等线"/>
            <w:color w:val="000000"/>
            <w:lang w:eastAsia="zh-CN"/>
          </w:rPr>
          <w:t xml:space="preserve">the AMF may </w:t>
        </w:r>
      </w:ins>
      <w:ins w:id="66" w:author="OPPO-v1" w:date="2019-04-01T13:33:00Z">
        <w:r w:rsidR="00A27940">
          <w:rPr>
            <w:rFonts w:eastAsia="等线"/>
            <w:color w:val="000000"/>
            <w:lang w:eastAsia="zh-CN"/>
          </w:rPr>
          <w:t>retrieve from</w:t>
        </w:r>
      </w:ins>
      <w:ins w:id="67" w:author="OPPO-v1" w:date="2019-04-01T13:31:00Z">
        <w:r w:rsidR="00A27940">
          <w:rPr>
            <w:rFonts w:eastAsia="等线"/>
            <w:color w:val="000000"/>
            <w:lang w:eastAsia="zh-CN"/>
          </w:rPr>
          <w:t xml:space="preserve"> the UCMF</w:t>
        </w:r>
      </w:ins>
      <w:ins w:id="68" w:author="OPPO-v1" w:date="2019-04-01T13:34:00Z">
        <w:r w:rsidR="00A27940" w:rsidRPr="00A27940">
          <w:rPr>
            <w:rFonts w:eastAsia="等线"/>
            <w:color w:val="000000"/>
            <w:lang w:eastAsia="ko-KR"/>
          </w:rPr>
          <w:t xml:space="preserve"> </w:t>
        </w:r>
        <w:r w:rsidR="00A27940" w:rsidRPr="001F4B5B">
          <w:rPr>
            <w:rFonts w:eastAsia="等线"/>
            <w:color w:val="000000"/>
            <w:lang w:eastAsia="ko-KR"/>
          </w:rPr>
          <w:t xml:space="preserve">as specified in clause </w:t>
        </w:r>
        <w:r w:rsidR="00A27940" w:rsidRPr="00195CE6">
          <w:rPr>
            <w:rFonts w:eastAsia="等线"/>
            <w:color w:val="000000"/>
            <w:highlight w:val="yellow"/>
            <w:lang w:eastAsia="ko-KR"/>
            <w:rPrChange w:id="69" w:author="OPPO-v1" w:date="2019-04-01T14:12:00Z">
              <w:rPr>
                <w:rFonts w:eastAsia="等线"/>
                <w:color w:val="000000"/>
                <w:lang w:eastAsia="ko-KR"/>
              </w:rPr>
            </w:rPrChange>
          </w:rPr>
          <w:t>[xxx]</w:t>
        </w:r>
        <w:r w:rsidR="00A27940" w:rsidRPr="001F4B5B">
          <w:rPr>
            <w:rFonts w:eastAsia="等线"/>
            <w:color w:val="000000"/>
            <w:lang w:eastAsia="ko-KR"/>
          </w:rPr>
          <w:t xml:space="preserve"> of 23.502</w:t>
        </w:r>
      </w:ins>
      <w:ins w:id="70" w:author="OPPO-v1" w:date="2019-04-01T13:33:00Z">
        <w:r w:rsidR="00A27940">
          <w:rPr>
            <w:rFonts w:eastAsia="等线"/>
            <w:color w:val="000000"/>
            <w:lang w:eastAsia="zh-CN"/>
          </w:rPr>
          <w:t>.</w:t>
        </w:r>
      </w:ins>
    </w:p>
    <w:p w14:paraId="08927B74" w14:textId="77777777" w:rsidR="001F4B5B" w:rsidRPr="001F4B5B" w:rsidDel="00775175" w:rsidRDefault="001F4B5B">
      <w:pPr>
        <w:keepLines/>
        <w:overflowPunct w:val="0"/>
        <w:autoSpaceDE w:val="0"/>
        <w:autoSpaceDN w:val="0"/>
        <w:adjustRightInd w:val="0"/>
        <w:ind w:left="1135" w:hanging="851"/>
        <w:textAlignment w:val="baseline"/>
        <w:rPr>
          <w:del w:id="71" w:author="OPPO" w:date="2019-03-29T13:24:00Z"/>
          <w:rFonts w:eastAsia="Yu Mincho"/>
          <w:color w:val="FF0000"/>
          <w:lang w:eastAsia="ja-JP"/>
          <w:rPrChange w:id="72" w:author="OPPO" w:date="2019-03-29T13:23:00Z">
            <w:rPr>
              <w:del w:id="73" w:author="OPPO" w:date="2019-03-29T13:24:00Z"/>
            </w:rPr>
          </w:rPrChange>
        </w:rPr>
        <w:pPrChange w:id="74" w:author="OPPO" w:date="2019-03-29T13:23:00Z">
          <w:pPr>
            <w:pStyle w:val="B1"/>
          </w:pPr>
        </w:pPrChange>
      </w:pPr>
    </w:p>
    <w:p w14:paraId="7696D28D"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zh-CN"/>
        </w:rPr>
      </w:pPr>
      <w:r w:rsidRPr="001F4B5B">
        <w:rPr>
          <w:rFonts w:eastAsia="等线"/>
          <w:color w:val="000000"/>
          <w:lang w:eastAsia="zh-CN"/>
        </w:rPr>
        <w:t>4.</w:t>
      </w:r>
      <w:r w:rsidRPr="001F4B5B">
        <w:rPr>
          <w:rFonts w:eastAsia="等线"/>
          <w:color w:val="000000"/>
          <w:lang w:eastAsia="zh-CN"/>
        </w:rPr>
        <w:tab/>
        <w:t xml:space="preserve">[Conditional] new AMF to old AMF: </w:t>
      </w:r>
      <w:proofErr w:type="spellStart"/>
      <w:r w:rsidRPr="001F4B5B">
        <w:rPr>
          <w:rFonts w:eastAsia="等线"/>
          <w:color w:val="000000"/>
          <w:lang w:eastAsia="zh-CN"/>
        </w:rPr>
        <w:t>Namf_Communication_UEContextTransfer</w:t>
      </w:r>
      <w:proofErr w:type="spellEnd"/>
      <w:r w:rsidRPr="001F4B5B">
        <w:rPr>
          <w:rFonts w:eastAsia="等线"/>
          <w:color w:val="000000"/>
          <w:lang w:eastAsia="zh-CN"/>
        </w:rPr>
        <w:t xml:space="preserve"> (complete Registration Request) or new AMF to UDSF: </w:t>
      </w:r>
      <w:proofErr w:type="spellStart"/>
      <w:r w:rsidRPr="001F4B5B">
        <w:rPr>
          <w:rFonts w:eastAsia="等线"/>
          <w:color w:val="000000"/>
          <w:lang w:eastAsia="zh-CN"/>
        </w:rPr>
        <w:t>Nudsf_Unstructured</w:t>
      </w:r>
      <w:proofErr w:type="spellEnd"/>
      <w:r w:rsidRPr="001F4B5B">
        <w:rPr>
          <w:rFonts w:eastAsia="等线"/>
          <w:color w:val="000000"/>
          <w:lang w:eastAsia="zh-CN"/>
        </w:rPr>
        <w:t xml:space="preserve"> Data </w:t>
      </w:r>
      <w:proofErr w:type="spellStart"/>
      <w:r w:rsidRPr="001F4B5B">
        <w:rPr>
          <w:rFonts w:eastAsia="等线"/>
          <w:color w:val="000000"/>
          <w:lang w:eastAsia="zh-CN"/>
        </w:rPr>
        <w:t>Management_</w:t>
      </w:r>
      <w:proofErr w:type="gramStart"/>
      <w:r w:rsidRPr="001F4B5B">
        <w:rPr>
          <w:rFonts w:eastAsia="等线"/>
          <w:color w:val="000000"/>
          <w:lang w:eastAsia="zh-CN"/>
        </w:rPr>
        <w:t>Query</w:t>
      </w:r>
      <w:proofErr w:type="spellEnd"/>
      <w:r w:rsidRPr="001F4B5B">
        <w:rPr>
          <w:rFonts w:eastAsia="等线"/>
          <w:color w:val="000000"/>
          <w:lang w:eastAsia="zh-CN"/>
        </w:rPr>
        <w:t>(</w:t>
      </w:r>
      <w:proofErr w:type="gramEnd"/>
      <w:r w:rsidRPr="001F4B5B">
        <w:rPr>
          <w:rFonts w:eastAsia="等线"/>
          <w:color w:val="000000"/>
          <w:lang w:eastAsia="zh-CN"/>
        </w:rPr>
        <w:t>).</w:t>
      </w:r>
    </w:p>
    <w:p w14:paraId="13185B05"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zh-CN"/>
        </w:rPr>
      </w:pPr>
      <w:r w:rsidRPr="001F4B5B">
        <w:rPr>
          <w:rFonts w:eastAsia="等线"/>
          <w:color w:val="000000"/>
          <w:lang w:eastAsia="zh-CN"/>
        </w:rPr>
        <w:tab/>
        <w:t xml:space="preserve">(With UDSF Deployment): If the UE's 5G-GUTI was included in the Registration </w:t>
      </w:r>
      <w:proofErr w:type="spellStart"/>
      <w:r w:rsidRPr="001F4B5B">
        <w:rPr>
          <w:rFonts w:eastAsia="等线"/>
          <w:color w:val="000000"/>
          <w:lang w:eastAsia="zh-CN"/>
        </w:rPr>
        <w:t>Reqest</w:t>
      </w:r>
      <w:proofErr w:type="spellEnd"/>
      <w:r w:rsidRPr="001F4B5B">
        <w:rPr>
          <w:rFonts w:eastAsia="等线"/>
          <w:color w:val="000000"/>
          <w:lang w:eastAsia="zh-CN"/>
        </w:rPr>
        <w:t xml:space="preserve"> and the serving AMF has changed since last Registration procedure, new AMF and old AMF are in the same AMF Set and UDSF is deployed, the new AMF retrieves the stored UE's SUPI and UE context directly from the UDSF using </w:t>
      </w:r>
      <w:proofErr w:type="spellStart"/>
      <w:r w:rsidRPr="001F4B5B">
        <w:rPr>
          <w:rFonts w:eastAsia="等线"/>
          <w:color w:val="000000"/>
          <w:lang w:eastAsia="zh-CN"/>
        </w:rPr>
        <w:t>Nudsf_UnstructuredDataManagement_Query</w:t>
      </w:r>
      <w:proofErr w:type="spellEnd"/>
      <w:r w:rsidRPr="001F4B5B">
        <w:rPr>
          <w:rFonts w:eastAsia="等线"/>
          <w:color w:val="000000"/>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8688298"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ja-JP"/>
        </w:rPr>
      </w:pPr>
      <w:r w:rsidRPr="001F4B5B">
        <w:rPr>
          <w:rFonts w:eastAsia="等线"/>
          <w:color w:val="000000"/>
          <w:lang w:eastAsia="zh-CN"/>
        </w:rPr>
        <w:tab/>
        <w:t>(Without UDSF Deployment): If the UE's 5G-GUTI was included in the Registration Request and the serving AMF has changed since last Registration procedure, the n</w:t>
      </w:r>
      <w:r w:rsidRPr="001F4B5B">
        <w:rPr>
          <w:rFonts w:eastAsia="等线"/>
          <w:color w:val="000000"/>
          <w:lang w:eastAsia="ja-JP"/>
        </w:rPr>
        <w:t xml:space="preserve">ew AMF may invoke the </w:t>
      </w:r>
      <w:proofErr w:type="spellStart"/>
      <w:r w:rsidRPr="001F4B5B">
        <w:rPr>
          <w:rFonts w:eastAsia="等线"/>
          <w:color w:val="000000"/>
          <w:lang w:eastAsia="ja-JP"/>
        </w:rPr>
        <w:t>Namf_Communication_UEContextTransfer</w:t>
      </w:r>
      <w:proofErr w:type="spellEnd"/>
      <w:r w:rsidRPr="001F4B5B">
        <w:rPr>
          <w:rFonts w:eastAsia="等线"/>
          <w:color w:val="000000"/>
          <w:lang w:eastAsia="ja-JP"/>
        </w:rPr>
        <w:t xml:space="preserve"> service operation on the</w:t>
      </w:r>
      <w:r w:rsidRPr="001F4B5B" w:rsidDel="00A7781D">
        <w:rPr>
          <w:rFonts w:eastAsia="等线"/>
          <w:color w:val="000000"/>
          <w:lang w:eastAsia="ja-JP"/>
        </w:rPr>
        <w:t xml:space="preserve"> </w:t>
      </w:r>
      <w:r w:rsidRPr="001F4B5B">
        <w:rPr>
          <w:rFonts w:eastAsia="等线"/>
          <w:color w:val="000000"/>
          <w:lang w:eastAsia="ja-JP"/>
        </w:rPr>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p>
    <w:p w14:paraId="4C66C866"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ja-JP"/>
        </w:rPr>
      </w:pPr>
      <w:r w:rsidRPr="001F4B5B">
        <w:rPr>
          <w:rFonts w:eastAsia="等线"/>
          <w:color w:val="000000"/>
          <w:lang w:eastAsia="ja-JP"/>
        </w:rPr>
        <w:lastRenderedPageBreak/>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E22E053" w14:textId="77777777" w:rsidR="001F4B5B" w:rsidRPr="001F4B5B" w:rsidRDefault="001F4B5B" w:rsidP="001F4B5B">
      <w:pPr>
        <w:keepLines/>
        <w:overflowPunct w:val="0"/>
        <w:autoSpaceDE w:val="0"/>
        <w:autoSpaceDN w:val="0"/>
        <w:adjustRightInd w:val="0"/>
        <w:ind w:left="1135" w:hanging="851"/>
        <w:textAlignment w:val="baseline"/>
        <w:rPr>
          <w:rFonts w:eastAsia="等线"/>
          <w:color w:val="000000"/>
          <w:lang w:eastAsia="ja-JP"/>
        </w:rPr>
      </w:pPr>
      <w:r w:rsidRPr="001F4B5B">
        <w:rPr>
          <w:rFonts w:eastAsia="等线"/>
          <w:color w:val="000000"/>
          <w:lang w:eastAsia="ja-JP"/>
        </w:rPr>
        <w:t>NOTE 4:</w:t>
      </w:r>
      <w:r w:rsidRPr="001F4B5B">
        <w:rPr>
          <w:rFonts w:eastAsia="等线"/>
          <w:color w:val="000000"/>
          <w:lang w:eastAsia="ja-JP"/>
        </w:rPr>
        <w:tab/>
        <w:t>The new AMF sets the indication that the UE is validated according to step 9a, in case the new AMF has performed successful UE authentication after previous integrity check failure in the old AMF.</w:t>
      </w:r>
    </w:p>
    <w:p w14:paraId="3B049FE0" w14:textId="77777777" w:rsidR="001F4B5B" w:rsidRPr="001F4B5B" w:rsidRDefault="001F4B5B" w:rsidP="001F4B5B">
      <w:pPr>
        <w:keepLines/>
        <w:overflowPunct w:val="0"/>
        <w:autoSpaceDE w:val="0"/>
        <w:autoSpaceDN w:val="0"/>
        <w:adjustRightInd w:val="0"/>
        <w:ind w:left="1135" w:hanging="851"/>
        <w:textAlignment w:val="baseline"/>
        <w:rPr>
          <w:rFonts w:eastAsia="宋体"/>
          <w:color w:val="000000"/>
          <w:lang w:eastAsia="ja-JP"/>
        </w:rPr>
      </w:pPr>
      <w:r w:rsidRPr="001F4B5B">
        <w:rPr>
          <w:rFonts w:eastAsia="宋体"/>
          <w:color w:val="000000"/>
          <w:lang w:eastAsia="ja-JP"/>
        </w:rPr>
        <w:t>NOTE</w:t>
      </w:r>
      <w:r w:rsidRPr="001F4B5B">
        <w:rPr>
          <w:rFonts w:eastAsia="等线"/>
          <w:color w:val="000000"/>
          <w:lang w:eastAsia="ja-JP"/>
        </w:rPr>
        <w:t> 5</w:t>
      </w:r>
      <w:r w:rsidRPr="001F4B5B">
        <w:rPr>
          <w:rFonts w:eastAsia="宋体"/>
          <w:color w:val="000000"/>
          <w:lang w:eastAsia="ja-JP"/>
        </w:rPr>
        <w:t>:</w:t>
      </w:r>
      <w:r w:rsidRPr="001F4B5B">
        <w:rPr>
          <w:rFonts w:eastAsia="宋体"/>
          <w:color w:val="000000"/>
          <w:lang w:eastAsia="ja-JP"/>
        </w:rPr>
        <w:tab/>
        <w:t>The NF</w:t>
      </w:r>
      <w:r w:rsidRPr="001F4B5B">
        <w:rPr>
          <w:rFonts w:eastAsia="等线"/>
          <w:color w:val="000000"/>
          <w:lang w:eastAsia="ja-JP"/>
        </w:rPr>
        <w:t xml:space="preserve"> consumer</w:t>
      </w:r>
      <w:r w:rsidRPr="001F4B5B">
        <w:rPr>
          <w:rFonts w:eastAsia="宋体"/>
          <w:color w:val="000000"/>
          <w:lang w:eastAsia="ja-JP"/>
        </w:rPr>
        <w:t>s does not need to subscribe for the events once again with the new AMF after the UE is successfully registered with the new AMF.</w:t>
      </w:r>
    </w:p>
    <w:p w14:paraId="3B763868"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ja-JP"/>
        </w:rPr>
      </w:pPr>
      <w:r w:rsidRPr="001F4B5B">
        <w:rPr>
          <w:rFonts w:eastAsia="等线"/>
          <w:color w:val="000000"/>
          <w:lang w:eastAsia="ja-JP"/>
        </w:rPr>
        <w:tab/>
        <w:t>If the new AMF has already received UE contexts from the old AMF during handover procedure, then step 4,5 and 10 shall be skipped.</w:t>
      </w:r>
    </w:p>
    <w:p w14:paraId="415EB410"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ja-JP"/>
        </w:rPr>
      </w:pPr>
      <w:r w:rsidRPr="001F4B5B">
        <w:rPr>
          <w:rFonts w:eastAsia="等线"/>
          <w:color w:val="000000"/>
          <w:lang w:eastAsia="ja-JP"/>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92EB22F"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zh-CN"/>
        </w:rPr>
      </w:pPr>
      <w:r w:rsidRPr="001F4B5B">
        <w:rPr>
          <w:rFonts w:eastAsia="等线"/>
          <w:color w:val="000000"/>
          <w:lang w:eastAsia="zh-CN"/>
        </w:rPr>
        <w:t>5.</w:t>
      </w:r>
      <w:r w:rsidRPr="001F4B5B">
        <w:rPr>
          <w:rFonts w:eastAsia="等线"/>
          <w:color w:val="000000"/>
          <w:lang w:eastAsia="zh-CN"/>
        </w:rPr>
        <w:tab/>
        <w:t xml:space="preserve">[Conditional] old AMF to new AMF: Response to </w:t>
      </w:r>
      <w:proofErr w:type="spellStart"/>
      <w:r w:rsidRPr="001F4B5B">
        <w:rPr>
          <w:rFonts w:eastAsia="等线"/>
          <w:color w:val="000000"/>
          <w:lang w:eastAsia="zh-CN"/>
        </w:rPr>
        <w:t>Namf_Communication_UEContextTransfer</w:t>
      </w:r>
      <w:proofErr w:type="spellEnd"/>
      <w:r w:rsidRPr="001F4B5B" w:rsidDel="004B5E18">
        <w:rPr>
          <w:rFonts w:eastAsia="等线"/>
          <w:color w:val="000000"/>
          <w:lang w:eastAsia="zh-CN"/>
        </w:rPr>
        <w:t xml:space="preserve"> </w:t>
      </w:r>
      <w:r w:rsidRPr="001F4B5B">
        <w:rPr>
          <w:rFonts w:eastAsia="等线"/>
          <w:color w:val="000000"/>
          <w:lang w:eastAsia="zh-CN"/>
        </w:rPr>
        <w:t xml:space="preserve">(SUPI, UE Context in AMF (as per Table 5.2.2.2.2-1)) or UDSF to new AMF: </w:t>
      </w:r>
      <w:proofErr w:type="spellStart"/>
      <w:r w:rsidRPr="001F4B5B">
        <w:rPr>
          <w:rFonts w:eastAsia="等线"/>
          <w:color w:val="000000"/>
          <w:lang w:eastAsia="zh-CN"/>
        </w:rPr>
        <w:t>Nudsf_Unstructured</w:t>
      </w:r>
      <w:proofErr w:type="spellEnd"/>
      <w:r w:rsidRPr="001F4B5B">
        <w:rPr>
          <w:rFonts w:eastAsia="等线"/>
          <w:color w:val="000000"/>
          <w:lang w:eastAsia="zh-CN"/>
        </w:rPr>
        <w:t xml:space="preserve"> Data </w:t>
      </w:r>
      <w:proofErr w:type="spellStart"/>
      <w:r w:rsidRPr="001F4B5B">
        <w:rPr>
          <w:rFonts w:eastAsia="等线"/>
          <w:color w:val="000000"/>
          <w:lang w:eastAsia="zh-CN"/>
        </w:rPr>
        <w:t>Management_</w:t>
      </w:r>
      <w:proofErr w:type="gramStart"/>
      <w:r w:rsidRPr="001F4B5B">
        <w:rPr>
          <w:rFonts w:eastAsia="等线"/>
          <w:color w:val="000000"/>
          <w:lang w:eastAsia="zh-CN"/>
        </w:rPr>
        <w:t>Query</w:t>
      </w:r>
      <w:proofErr w:type="spellEnd"/>
      <w:r w:rsidRPr="001F4B5B">
        <w:rPr>
          <w:rFonts w:eastAsia="等线"/>
          <w:color w:val="000000"/>
          <w:lang w:eastAsia="zh-CN"/>
        </w:rPr>
        <w:t>(</w:t>
      </w:r>
      <w:proofErr w:type="gramEnd"/>
      <w:r w:rsidRPr="001F4B5B">
        <w:rPr>
          <w:rFonts w:eastAsia="等线"/>
          <w:color w:val="000000"/>
          <w:lang w:eastAsia="zh-CN"/>
        </w:rPr>
        <w:t>). The old AMF may start an implementation specific (guard) timer for the UE context.</w:t>
      </w:r>
    </w:p>
    <w:p w14:paraId="3F76B640"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ja-JP"/>
        </w:rPr>
      </w:pPr>
      <w:r w:rsidRPr="001F4B5B">
        <w:rPr>
          <w:rFonts w:eastAsia="等线"/>
          <w:color w:val="000000"/>
          <w:lang w:eastAsia="ja-JP"/>
        </w:rPr>
        <w:tab/>
        <w:t xml:space="preserve">If the UDSF was queried in step 4, the UDSF responds to the new AMF for the </w:t>
      </w:r>
      <w:proofErr w:type="spellStart"/>
      <w:r w:rsidRPr="001F4B5B">
        <w:rPr>
          <w:rFonts w:eastAsia="等线"/>
          <w:color w:val="000000"/>
          <w:lang w:eastAsia="ja-JP"/>
        </w:rPr>
        <w:t>Nudsf_Unstructured</w:t>
      </w:r>
      <w:proofErr w:type="spellEnd"/>
      <w:r w:rsidRPr="001F4B5B">
        <w:rPr>
          <w:rFonts w:eastAsia="等线"/>
          <w:color w:val="000000"/>
          <w:lang w:eastAsia="ja-JP"/>
        </w:rPr>
        <w:t xml:space="preserve"> Data </w:t>
      </w:r>
      <w:proofErr w:type="spellStart"/>
      <w:r w:rsidRPr="001F4B5B">
        <w:rPr>
          <w:rFonts w:eastAsia="等线"/>
          <w:color w:val="000000"/>
          <w:lang w:eastAsia="ja-JP"/>
        </w:rPr>
        <w:t>Management_Query</w:t>
      </w:r>
      <w:proofErr w:type="spellEnd"/>
      <w:r w:rsidRPr="001F4B5B">
        <w:rPr>
          <w:rFonts w:eastAsia="等线"/>
          <w:color w:val="000000"/>
          <w:lang w:eastAsia="ja-JP"/>
        </w:rPr>
        <w:t xml:space="preserve"> invocation with the related contexts including established PDU Sessions, the old AMF includes SMF information DNN, S-NSSAI(s) and PDU Session ID, active NGAP UE-TNLA bindings to N3IWF, the old AMF includes information about the NGAP UE-TNLA bindings. If the Old AMF was queried in step 4, Old AMF responds to the new AMF for the </w:t>
      </w:r>
      <w:proofErr w:type="spellStart"/>
      <w:r w:rsidRPr="001F4B5B">
        <w:rPr>
          <w:rFonts w:eastAsia="等线"/>
          <w:color w:val="000000"/>
          <w:lang w:eastAsia="ja-JP"/>
        </w:rPr>
        <w:t>Namf_Communication_UEContextTransfer</w:t>
      </w:r>
      <w:proofErr w:type="spellEnd"/>
      <w:r w:rsidRPr="001F4B5B">
        <w:rPr>
          <w:rFonts w:eastAsia="等线"/>
          <w:color w:val="000000"/>
          <w:lang w:eastAsia="ja-JP"/>
        </w:rPr>
        <w:t xml:space="preserve"> invocation by including the UE's SUPI and UE Context.</w:t>
      </w:r>
    </w:p>
    <w:p w14:paraId="483A94C9"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ja-JP"/>
        </w:rPr>
      </w:pPr>
      <w:r w:rsidRPr="001F4B5B">
        <w:rPr>
          <w:rFonts w:eastAsia="等线"/>
          <w:color w:val="000000"/>
          <w:lang w:eastAsia="ja-JP"/>
        </w:rPr>
        <w:tab/>
        <w:t>If old AMF holds information about established</w:t>
      </w:r>
      <w:r w:rsidRPr="001F4B5B" w:rsidDel="007A694B">
        <w:rPr>
          <w:rFonts w:eastAsia="等线"/>
          <w:color w:val="000000"/>
          <w:lang w:eastAsia="ja-JP"/>
        </w:rPr>
        <w:t xml:space="preserve"> </w:t>
      </w:r>
      <w:r w:rsidRPr="001F4B5B">
        <w:rPr>
          <w:rFonts w:eastAsia="等线"/>
          <w:color w:val="000000"/>
          <w:lang w:eastAsia="ja-JP"/>
        </w:rPr>
        <w:t xml:space="preserve">PDU Session(s), the old AMF includes SMF information, DNN(s), </w:t>
      </w:r>
      <w:r w:rsidRPr="001F4B5B">
        <w:rPr>
          <w:rFonts w:eastAsia="等线"/>
          <w:color w:val="000000"/>
          <w:lang w:eastAsia="zh-CN"/>
        </w:rPr>
        <w:t>S-NSSAI(s)</w:t>
      </w:r>
      <w:r w:rsidRPr="001F4B5B">
        <w:rPr>
          <w:rFonts w:eastAsia="等线"/>
          <w:color w:val="000000"/>
          <w:lang w:eastAsia="ja-JP"/>
        </w:rPr>
        <w:t xml:space="preserve"> and PDU Session ID(s).</w:t>
      </w:r>
    </w:p>
    <w:p w14:paraId="0A6AAD34"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ja-JP"/>
        </w:rPr>
      </w:pPr>
      <w:r w:rsidRPr="001F4B5B">
        <w:rPr>
          <w:rFonts w:eastAsia="等线"/>
          <w:color w:val="000000"/>
          <w:lang w:eastAsia="ja-JP"/>
        </w:rPr>
        <w:tab/>
        <w:t>If old AMF holds information about active NGAP UE-TNLA bindings to N3IWF, the old AMF includes information about the NGAP UE-TNLA bindings.</w:t>
      </w:r>
    </w:p>
    <w:p w14:paraId="398350A0"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zh-CN"/>
        </w:rPr>
      </w:pPr>
      <w:r w:rsidRPr="001F4B5B">
        <w:rPr>
          <w:rFonts w:eastAsia="等线"/>
          <w:color w:val="000000"/>
          <w:lang w:eastAsia="zh-CN"/>
        </w:rPr>
        <w:tab/>
        <w:t>If old AMF fails the integrity check of the Registration Request NAS message, the old AMF shall indicate the integrity check failure.</w:t>
      </w:r>
    </w:p>
    <w:p w14:paraId="7DB8CE75"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zh-CN"/>
        </w:rPr>
      </w:pPr>
      <w:r w:rsidRPr="001F4B5B">
        <w:rPr>
          <w:rFonts w:eastAsia="等线"/>
          <w:color w:val="000000"/>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35D55185" w14:textId="77777777" w:rsidR="001F4B5B" w:rsidRPr="001F4B5B" w:rsidRDefault="001F4B5B" w:rsidP="001F4B5B">
      <w:pPr>
        <w:keepLines/>
        <w:overflowPunct w:val="0"/>
        <w:autoSpaceDE w:val="0"/>
        <w:autoSpaceDN w:val="0"/>
        <w:adjustRightInd w:val="0"/>
        <w:ind w:left="1135" w:hanging="851"/>
        <w:textAlignment w:val="baseline"/>
        <w:rPr>
          <w:rFonts w:eastAsia="等线"/>
          <w:color w:val="000000"/>
          <w:lang w:eastAsia="zh-CN"/>
        </w:rPr>
      </w:pPr>
      <w:r w:rsidRPr="001F4B5B">
        <w:rPr>
          <w:rFonts w:eastAsia="等线"/>
          <w:color w:val="000000"/>
          <w:lang w:eastAsia="zh-CN"/>
        </w:rPr>
        <w:t>NOTE 6:</w:t>
      </w:r>
      <w:r w:rsidRPr="001F4B5B">
        <w:rPr>
          <w:rFonts w:eastAsia="等线"/>
          <w:color w:val="000000"/>
          <w:lang w:eastAsia="zh-CN"/>
        </w:rPr>
        <w:tab/>
        <w:t xml:space="preserve">When new AMF uses UDSF for context retrieval, interactions between old AMF, new AMF and UDSF due to UE </w:t>
      </w:r>
      <w:proofErr w:type="spellStart"/>
      <w:r w:rsidRPr="001F4B5B">
        <w:rPr>
          <w:rFonts w:eastAsia="等线"/>
          <w:color w:val="000000"/>
          <w:lang w:eastAsia="zh-CN"/>
        </w:rPr>
        <w:t>signaling</w:t>
      </w:r>
      <w:proofErr w:type="spellEnd"/>
      <w:r w:rsidRPr="001F4B5B">
        <w:rPr>
          <w:rFonts w:eastAsia="等线"/>
          <w:color w:val="000000"/>
          <w:lang w:eastAsia="zh-CN"/>
        </w:rPr>
        <w:t xml:space="preserve"> on old AMF at the same time is implementation issue.</w:t>
      </w:r>
    </w:p>
    <w:p w14:paraId="53A52E43"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zh-CN"/>
        </w:rPr>
      </w:pPr>
      <w:r w:rsidRPr="001F4B5B">
        <w:rPr>
          <w:rFonts w:eastAsia="等线"/>
          <w:color w:val="000000"/>
          <w:lang w:eastAsia="zh-CN"/>
        </w:rPr>
        <w:t>6.</w:t>
      </w:r>
      <w:r w:rsidRPr="001F4B5B">
        <w:rPr>
          <w:rFonts w:eastAsia="等线"/>
          <w:color w:val="000000"/>
          <w:lang w:eastAsia="zh-CN"/>
        </w:rPr>
        <w:tab/>
        <w:t>[Conditional] new AMF to UE: Identity Request ().</w:t>
      </w:r>
    </w:p>
    <w:p w14:paraId="02EC9D1B"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ja-JP"/>
        </w:rPr>
      </w:pPr>
      <w:r w:rsidRPr="001F4B5B">
        <w:rPr>
          <w:rFonts w:eastAsia="等线"/>
          <w:color w:val="000000"/>
          <w:lang w:eastAsia="ja-JP"/>
        </w:rPr>
        <w:tab/>
        <w:t>If the SUCI is not provided by the UE nor retrieved from the old AMF the Identity Request procedure is initiated by AMF sending an Identity Request message to the UE</w:t>
      </w:r>
      <w:r w:rsidRPr="001F4B5B">
        <w:rPr>
          <w:rFonts w:eastAsia="Malgun Gothic"/>
          <w:color w:val="000000"/>
          <w:lang w:eastAsia="ja-JP"/>
        </w:rPr>
        <w:t xml:space="preserve"> </w:t>
      </w:r>
      <w:r w:rsidRPr="001F4B5B">
        <w:rPr>
          <w:rFonts w:eastAsia="等线"/>
          <w:color w:val="000000"/>
          <w:lang w:eastAsia="ja-JP"/>
        </w:rPr>
        <w:t>requesting the SUCI.</w:t>
      </w:r>
    </w:p>
    <w:p w14:paraId="4A53C357"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zh-CN"/>
        </w:rPr>
      </w:pPr>
      <w:r w:rsidRPr="001F4B5B">
        <w:rPr>
          <w:rFonts w:eastAsia="等线"/>
          <w:color w:val="000000"/>
          <w:lang w:eastAsia="zh-CN"/>
        </w:rPr>
        <w:t>7.</w:t>
      </w:r>
      <w:r w:rsidRPr="001F4B5B">
        <w:rPr>
          <w:rFonts w:eastAsia="等线"/>
          <w:color w:val="000000"/>
          <w:lang w:eastAsia="zh-CN"/>
        </w:rPr>
        <w:tab/>
        <w:t>[Conditional] UE to new AMF: Identity Response ().</w:t>
      </w:r>
    </w:p>
    <w:p w14:paraId="0A79B2BC"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ja-JP"/>
        </w:rPr>
      </w:pPr>
      <w:r w:rsidRPr="001F4B5B">
        <w:rPr>
          <w:rFonts w:eastAsia="等线"/>
          <w:color w:val="000000"/>
          <w:lang w:eastAsia="ja-JP"/>
        </w:rPr>
        <w:tab/>
        <w:t>The UE responds with an Identity Response message including the SU</w:t>
      </w:r>
      <w:r w:rsidRPr="001F4B5B">
        <w:rPr>
          <w:rFonts w:eastAsia="等线"/>
          <w:color w:val="000000"/>
          <w:lang w:val="en-CA" w:eastAsia="ja-JP"/>
        </w:rPr>
        <w:t>C</w:t>
      </w:r>
      <w:r w:rsidRPr="001F4B5B">
        <w:rPr>
          <w:rFonts w:eastAsia="等线"/>
          <w:color w:val="000000"/>
          <w:lang w:eastAsia="ja-JP"/>
        </w:rPr>
        <w:t>I.</w:t>
      </w:r>
      <w:r w:rsidRPr="001F4B5B">
        <w:rPr>
          <w:rFonts w:eastAsia="Malgun Gothic"/>
          <w:color w:val="000000"/>
          <w:lang w:eastAsia="ja-JP"/>
        </w:rPr>
        <w:t xml:space="preserve"> </w:t>
      </w:r>
      <w:r w:rsidRPr="001F4B5B">
        <w:rPr>
          <w:rFonts w:eastAsia="等线"/>
          <w:color w:val="000000"/>
          <w:lang w:eastAsia="ja-JP"/>
        </w:rPr>
        <w:t>The UE derives the SUCI by using the provisioned public key of the HPLMN, as specified in TS 33.501 [15].</w:t>
      </w:r>
    </w:p>
    <w:p w14:paraId="79CA7D68"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zh-CN"/>
        </w:rPr>
      </w:pPr>
      <w:r w:rsidRPr="001F4B5B">
        <w:rPr>
          <w:rFonts w:eastAsia="等线"/>
          <w:color w:val="000000"/>
          <w:lang w:eastAsia="zh-CN"/>
        </w:rPr>
        <w:t>8.</w:t>
      </w:r>
      <w:r w:rsidRPr="001F4B5B">
        <w:rPr>
          <w:rFonts w:eastAsia="等线"/>
          <w:color w:val="000000"/>
          <w:lang w:eastAsia="zh-CN"/>
        </w:rPr>
        <w:tab/>
        <w:t>The AMF may decide to initiate UE authentication by invoking an AUSF.</w:t>
      </w:r>
      <w:r w:rsidRPr="001F4B5B">
        <w:rPr>
          <w:rFonts w:eastAsia="等线"/>
          <w:color w:val="000000"/>
          <w:lang w:eastAsia="ja-JP"/>
        </w:rPr>
        <w:t xml:space="preserve"> In that case, </w:t>
      </w:r>
      <w:r w:rsidRPr="001F4B5B">
        <w:rPr>
          <w:rFonts w:eastAsia="等线"/>
          <w:color w:val="000000"/>
          <w:lang w:eastAsia="zh-CN"/>
        </w:rPr>
        <w:t>the AMF</w:t>
      </w:r>
      <w:r w:rsidRPr="001F4B5B">
        <w:rPr>
          <w:rFonts w:eastAsia="等线"/>
          <w:color w:val="000000"/>
          <w:lang w:val="en-CA" w:eastAsia="zh-CN"/>
        </w:rPr>
        <w:t xml:space="preserve"> </w:t>
      </w:r>
      <w:r w:rsidRPr="001F4B5B">
        <w:rPr>
          <w:rFonts w:eastAsia="等线"/>
          <w:color w:val="000000"/>
          <w:lang w:eastAsia="zh-CN"/>
        </w:rPr>
        <w:t>selects an AUSF</w:t>
      </w:r>
      <w:r w:rsidRPr="001F4B5B">
        <w:rPr>
          <w:rFonts w:eastAsia="等线"/>
          <w:color w:val="000000"/>
          <w:lang w:eastAsia="ja-JP"/>
        </w:rPr>
        <w:t xml:space="preserve"> based on SUPI or SUCI, </w:t>
      </w:r>
      <w:r w:rsidRPr="001F4B5B">
        <w:rPr>
          <w:rFonts w:eastAsia="等线"/>
          <w:color w:val="000000"/>
          <w:lang w:eastAsia="zh-CN"/>
        </w:rPr>
        <w:t xml:space="preserve">as described in </w:t>
      </w:r>
      <w:r w:rsidRPr="001F4B5B">
        <w:rPr>
          <w:rFonts w:eastAsia="等线"/>
          <w:color w:val="000000"/>
          <w:lang w:eastAsia="ja-JP"/>
        </w:rPr>
        <w:t>TS 23.501 [2]</w:t>
      </w:r>
      <w:r w:rsidRPr="001F4B5B">
        <w:rPr>
          <w:rFonts w:eastAsia="等线"/>
          <w:color w:val="000000"/>
          <w:lang w:eastAsia="zh-CN"/>
        </w:rPr>
        <w:t>, clause 6.3.4.</w:t>
      </w:r>
    </w:p>
    <w:p w14:paraId="6839F7F0"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zh-CN"/>
        </w:rPr>
      </w:pPr>
      <w:r w:rsidRPr="001F4B5B">
        <w:rPr>
          <w:rFonts w:eastAsia="等线"/>
          <w:color w:val="000000"/>
          <w:lang w:eastAsia="zh-CN"/>
        </w:rPr>
        <w:tab/>
      </w:r>
      <w:r w:rsidRPr="001F4B5B">
        <w:rPr>
          <w:rFonts w:eastAsia="等线"/>
          <w:color w:val="000000"/>
          <w:lang w:eastAsia="ja-JP"/>
        </w:rP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2E9A774"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ja-JP"/>
        </w:rPr>
      </w:pPr>
      <w:r w:rsidRPr="001F4B5B">
        <w:rPr>
          <w:rFonts w:eastAsia="等线"/>
          <w:color w:val="000000"/>
          <w:lang w:eastAsia="zh-CN"/>
        </w:rPr>
        <w:t>9a.</w:t>
      </w:r>
      <w:r w:rsidRPr="001F4B5B">
        <w:rPr>
          <w:rFonts w:eastAsia="等线"/>
          <w:color w:val="000000"/>
          <w:lang w:eastAsia="zh-CN"/>
        </w:rPr>
        <w:tab/>
        <w:t xml:space="preserve">If authentication is required, the AMF requests it from the AUSF; if Tracing Requirements about the UE are available at the AMF, the AMF provides Tracing Requirements in its request to AUSF. Upon request from the </w:t>
      </w:r>
      <w:r w:rsidRPr="001F4B5B">
        <w:rPr>
          <w:rFonts w:eastAsia="等线"/>
          <w:color w:val="000000"/>
          <w:lang w:eastAsia="zh-CN"/>
        </w:rPr>
        <w:lastRenderedPageBreak/>
        <w:t>AMF, the AUSF shall</w:t>
      </w:r>
      <w:r w:rsidRPr="001F4B5B">
        <w:rPr>
          <w:rFonts w:eastAsia="等线"/>
          <w:color w:val="000000"/>
          <w:lang w:eastAsia="ja-JP"/>
        </w:rPr>
        <w:t xml:space="preserve"> execute authentication of the UE. The authentication is performed as described in TS 33.501 [15]. The AUSF selects a UDM as described in TS 23.501 [2], clause 6.3.8 and gets the authentication data from UDM.</w:t>
      </w:r>
    </w:p>
    <w:p w14:paraId="28C9CAE2"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ja-JP"/>
        </w:rPr>
      </w:pPr>
      <w:r w:rsidRPr="001F4B5B">
        <w:rPr>
          <w:rFonts w:eastAsia="等线"/>
          <w:color w:val="000000"/>
          <w:lang w:eastAsia="ja-JP"/>
        </w:rPr>
        <w:tab/>
        <w:t>Once the UE has been authenticated the AUSF provides relevant security related information to the AMF. In case the AMF provided a SUCI to AUSF, the AUSF shall return the SUPI to AMF only after the authentication is successful.</w:t>
      </w:r>
    </w:p>
    <w:p w14:paraId="60790D5A"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ko-KR"/>
        </w:rPr>
      </w:pPr>
      <w:r w:rsidRPr="001F4B5B">
        <w:rPr>
          <w:rFonts w:eastAsia="等线"/>
          <w:color w:val="000000"/>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F0219F4"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ja-JP"/>
        </w:rPr>
      </w:pPr>
      <w:r w:rsidRPr="001F4B5B">
        <w:rPr>
          <w:rFonts w:eastAsia="等线"/>
          <w:color w:val="000000"/>
          <w:lang w:eastAsia="zh-CN"/>
        </w:rPr>
        <w:t>9b</w:t>
      </w:r>
      <w:r w:rsidRPr="001F4B5B">
        <w:rPr>
          <w:rFonts w:eastAsia="等线"/>
          <w:color w:val="000000"/>
          <w:lang w:eastAsia="zh-CN"/>
        </w:rPr>
        <w:tab/>
        <w:t xml:space="preserve">If NAS security context does not exist, the </w:t>
      </w:r>
      <w:r w:rsidRPr="001F4B5B">
        <w:rPr>
          <w:rFonts w:eastAsia="等线"/>
          <w:color w:val="000000"/>
          <w:lang w:eastAsia="ja-JP"/>
        </w:rPr>
        <w:t xml:space="preserve">NAS security initiation is performed as described in TS 33.501 [15]. If the UE had no NAS security context in step 1, </w:t>
      </w:r>
      <w:r w:rsidRPr="001F4B5B">
        <w:rPr>
          <w:rFonts w:eastAsia="等线"/>
          <w:color w:val="000000"/>
          <w:lang w:val="en-US" w:eastAsia="ja-JP"/>
        </w:rPr>
        <w:t xml:space="preserve">the UE includes the full Registration Request message </w:t>
      </w:r>
      <w:r w:rsidRPr="001F4B5B">
        <w:rPr>
          <w:rFonts w:eastAsia="等线"/>
          <w:color w:val="000000"/>
          <w:lang w:eastAsia="ja-JP"/>
        </w:rPr>
        <w:t>as defined in TS 24.501 [25].</w:t>
      </w:r>
    </w:p>
    <w:p w14:paraId="2EAA5A77"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zh-CN"/>
        </w:rPr>
      </w:pPr>
      <w:r w:rsidRPr="001F4B5B">
        <w:rPr>
          <w:rFonts w:eastAsia="等线"/>
          <w:color w:val="000000"/>
          <w:lang w:eastAsia="ko-KR"/>
        </w:rPr>
        <w:tab/>
        <w:t>The AMF decides if t</w:t>
      </w:r>
      <w:r w:rsidRPr="001F4B5B">
        <w:rPr>
          <w:rFonts w:eastAsia="等线"/>
          <w:color w:val="000000"/>
          <w:lang w:eastAsia="zh-CN"/>
        </w:rPr>
        <w:t>he</w:t>
      </w:r>
      <w:r w:rsidRPr="001F4B5B">
        <w:rPr>
          <w:rFonts w:eastAsia="等线"/>
          <w:color w:val="000000"/>
          <w:lang w:eastAsia="ko-KR"/>
        </w:rPr>
        <w:t xml:space="preserve"> Registration Request needs to be rerouted</w:t>
      </w:r>
      <w:r w:rsidRPr="001F4B5B">
        <w:rPr>
          <w:rFonts w:eastAsia="等线"/>
          <w:color w:val="000000"/>
          <w:lang w:eastAsia="zh-CN"/>
        </w:rPr>
        <w:t xml:space="preserve"> as described in clause 4.2.2.2.3, where the initial AMF refers to the AMF</w:t>
      </w:r>
      <w:r w:rsidRPr="001F4B5B">
        <w:rPr>
          <w:rFonts w:eastAsia="等线"/>
          <w:color w:val="000000"/>
          <w:lang w:eastAsia="ko-KR"/>
        </w:rPr>
        <w:t>.</w:t>
      </w:r>
    </w:p>
    <w:p w14:paraId="585D633E"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val="en-US" w:eastAsia="ja-JP"/>
        </w:rPr>
      </w:pPr>
      <w:r w:rsidRPr="001F4B5B">
        <w:rPr>
          <w:rFonts w:eastAsia="等线"/>
          <w:color w:val="000000"/>
          <w:lang w:val="en-US" w:eastAsia="ja-JP"/>
        </w:rPr>
        <w:t>9c.</w:t>
      </w:r>
      <w:r w:rsidRPr="001F4B5B">
        <w:rPr>
          <w:rFonts w:eastAsia="等线"/>
          <w:color w:val="000000"/>
          <w:lang w:val="en-US" w:eastAsia="ja-JP"/>
        </w:rPr>
        <w:tab/>
        <w:t>The AMF initiates NGAP procedure to provide the 5G-AN with security context as specified in TS 38.413 [10]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 23.501 [2], AMF provides an indication "Redirection for EPS fallback for voice is possible" towards 5G-AN as specified in TS 38.413 [10]. In addition, if Tracing Requirements about the UE are available at the AMF, the AMF provides the 5G-AN with Tracing Requirements in the NGAP procedure.</w:t>
      </w:r>
    </w:p>
    <w:p w14:paraId="11B51D77"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val="en-US" w:eastAsia="ja-JP"/>
        </w:rPr>
      </w:pPr>
      <w:r w:rsidRPr="001F4B5B">
        <w:rPr>
          <w:rFonts w:eastAsia="等线"/>
          <w:color w:val="000000"/>
          <w:lang w:eastAsia="ja-JP"/>
        </w:rPr>
        <w:t>9d.</w:t>
      </w:r>
      <w:r w:rsidRPr="001F4B5B">
        <w:rPr>
          <w:rFonts w:eastAsia="等线"/>
          <w:color w:val="000000"/>
          <w:lang w:eastAsia="ja-JP"/>
        </w:rPr>
        <w:tab/>
        <w:t xml:space="preserve">The </w:t>
      </w:r>
      <w:r w:rsidRPr="001F4B5B">
        <w:rPr>
          <w:rFonts w:eastAsia="等线"/>
          <w:color w:val="000000"/>
          <w:lang w:val="en-US" w:eastAsia="ja-JP"/>
        </w:rPr>
        <w:t>5G-</w:t>
      </w:r>
      <w:r w:rsidRPr="001F4B5B">
        <w:rPr>
          <w:rFonts w:eastAsia="等线"/>
          <w:color w:val="000000"/>
          <w:lang w:eastAsia="ja-JP"/>
        </w:rPr>
        <w:t xml:space="preserve">AN stores </w:t>
      </w:r>
      <w:r w:rsidRPr="001F4B5B">
        <w:rPr>
          <w:rFonts w:eastAsia="等线"/>
          <w:color w:val="000000"/>
          <w:lang w:val="en-US" w:eastAsia="ja-JP"/>
        </w:rPr>
        <w:t xml:space="preserve">the security context </w:t>
      </w:r>
      <w:r w:rsidRPr="001F4B5B">
        <w:rPr>
          <w:rFonts w:eastAsia="等线"/>
          <w:color w:val="000000"/>
          <w:lang w:eastAsia="ja-JP"/>
        </w:rPr>
        <w:t>and acknowledges</w:t>
      </w:r>
      <w:r w:rsidRPr="001F4B5B">
        <w:rPr>
          <w:rFonts w:eastAsia="等线"/>
          <w:color w:val="000000"/>
          <w:lang w:val="en-US" w:eastAsia="ja-JP"/>
        </w:rPr>
        <w:t xml:space="preserve"> to</w:t>
      </w:r>
      <w:r w:rsidRPr="001F4B5B">
        <w:rPr>
          <w:rFonts w:eastAsia="等线"/>
          <w:color w:val="000000"/>
          <w:lang w:eastAsia="ja-JP"/>
        </w:rPr>
        <w:t xml:space="preserve"> the AMF.</w:t>
      </w:r>
      <w:r w:rsidRPr="001F4B5B">
        <w:rPr>
          <w:rFonts w:eastAsia="等线"/>
          <w:color w:val="000000"/>
          <w:lang w:val="en-US" w:eastAsia="ja-JP"/>
        </w:rPr>
        <w:t xml:space="preserve"> The 5G-AN uses the security context to protect the messages exchanged with the UE as described in TS 33.501 [15].</w:t>
      </w:r>
    </w:p>
    <w:p w14:paraId="6C380CD5"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zh-CN"/>
        </w:rPr>
      </w:pPr>
      <w:r w:rsidRPr="001F4B5B">
        <w:rPr>
          <w:rFonts w:eastAsia="等线"/>
          <w:color w:val="000000"/>
          <w:lang w:eastAsia="zh-CN"/>
        </w:rPr>
        <w:t>10.</w:t>
      </w:r>
      <w:r w:rsidRPr="001F4B5B">
        <w:rPr>
          <w:rFonts w:eastAsia="等线"/>
          <w:color w:val="000000"/>
          <w:lang w:eastAsia="zh-CN"/>
        </w:rPr>
        <w:tab/>
        <w:t xml:space="preserve">[Conditional] new AMF to old AMF: </w:t>
      </w:r>
      <w:proofErr w:type="spellStart"/>
      <w:r w:rsidRPr="001F4B5B">
        <w:rPr>
          <w:rFonts w:eastAsia="等线"/>
          <w:color w:val="000000"/>
          <w:lang w:eastAsia="zh-CN"/>
        </w:rPr>
        <w:t>Namf_Communication_RegistrationCompleteNotify</w:t>
      </w:r>
      <w:proofErr w:type="spellEnd"/>
      <w:r w:rsidRPr="001F4B5B" w:rsidDel="00A20471">
        <w:rPr>
          <w:rFonts w:eastAsia="等线"/>
          <w:color w:val="000000"/>
          <w:lang w:eastAsia="zh-CN"/>
        </w:rPr>
        <w:t xml:space="preserve"> </w:t>
      </w:r>
      <w:r w:rsidRPr="001F4B5B">
        <w:rPr>
          <w:rFonts w:eastAsia="等线"/>
          <w:color w:val="000000"/>
          <w:lang w:eastAsia="zh-CN"/>
        </w:rPr>
        <w:t>().</w:t>
      </w:r>
    </w:p>
    <w:p w14:paraId="3D5146D5"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zh-CN"/>
        </w:rPr>
      </w:pPr>
      <w:r w:rsidRPr="001F4B5B">
        <w:rPr>
          <w:rFonts w:eastAsia="等线"/>
          <w:color w:val="000000"/>
          <w:lang w:eastAsia="zh-CN"/>
        </w:rPr>
        <w:tab/>
        <w:t xml:space="preserve">If the AMF has changed the new AMF notifies the old AMF that the registration of the UE in the new AMF is completed by invoking the </w:t>
      </w:r>
      <w:proofErr w:type="spellStart"/>
      <w:r w:rsidRPr="001F4B5B">
        <w:rPr>
          <w:rFonts w:eastAsia="等线"/>
          <w:color w:val="000000"/>
          <w:lang w:eastAsia="zh-CN"/>
        </w:rPr>
        <w:t>Namf_Communication_RegistrationCompleteNotify</w:t>
      </w:r>
      <w:proofErr w:type="spellEnd"/>
      <w:r w:rsidRPr="001F4B5B">
        <w:rPr>
          <w:rFonts w:eastAsia="等线"/>
          <w:color w:val="000000"/>
          <w:lang w:eastAsia="zh-CN"/>
        </w:rPr>
        <w:t xml:space="preserve"> service operation.</w:t>
      </w:r>
    </w:p>
    <w:p w14:paraId="7217322B"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zh-CN"/>
        </w:rPr>
      </w:pPr>
      <w:r w:rsidRPr="001F4B5B">
        <w:rPr>
          <w:rFonts w:eastAsia="等线"/>
          <w:color w:val="000000"/>
          <w:lang w:eastAsia="zh-CN"/>
        </w:rPr>
        <w:tab/>
        <w:t xml:space="preserve">If the authentication/security procedure fails, then the Registration shall be rejected, and the new AMF invokes the </w:t>
      </w:r>
      <w:proofErr w:type="spellStart"/>
      <w:r w:rsidRPr="001F4B5B">
        <w:rPr>
          <w:rFonts w:eastAsia="等线"/>
          <w:color w:val="000000"/>
          <w:lang w:eastAsia="zh-CN"/>
        </w:rPr>
        <w:t>Namf_Communication_RegistrationCompleteNotify</w:t>
      </w:r>
      <w:proofErr w:type="spellEnd"/>
      <w:r w:rsidRPr="001F4B5B">
        <w:rPr>
          <w:rFonts w:eastAsia="等线"/>
          <w:color w:val="000000"/>
          <w:lang w:eastAsia="zh-CN"/>
        </w:rPr>
        <w:t xml:space="preserve"> service operation with a reject indication reason code towards the old AMF. The old AMF continues as if the UE context transfer service operation was never received.</w:t>
      </w:r>
    </w:p>
    <w:p w14:paraId="7EEC7ED3"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zh-CN"/>
        </w:rPr>
      </w:pPr>
      <w:r w:rsidRPr="001F4B5B">
        <w:rPr>
          <w:rFonts w:eastAsia="等线"/>
          <w:color w:val="000000"/>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F4B5B">
        <w:rPr>
          <w:rFonts w:eastAsia="等线"/>
          <w:color w:val="000000"/>
          <w:lang w:eastAsia="zh-CN"/>
        </w:rPr>
        <w:t>Namf_Communication_RegistrationCompleteNotify</w:t>
      </w:r>
      <w:proofErr w:type="spellEnd"/>
      <w:r w:rsidRPr="001F4B5B">
        <w:rPr>
          <w:rFonts w:eastAsia="等线"/>
          <w:color w:val="000000"/>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1F4B5B">
        <w:rPr>
          <w:rFonts w:eastAsia="等线"/>
          <w:color w:val="000000"/>
          <w:lang w:eastAsia="zh-CN"/>
        </w:rPr>
        <w:t>Nsmf_PDUSession_ReleaseSMContext</w:t>
      </w:r>
      <w:proofErr w:type="spellEnd"/>
      <w:r w:rsidRPr="001F4B5B">
        <w:rPr>
          <w:rFonts w:eastAsia="等线"/>
          <w:color w:val="000000"/>
          <w:lang w:eastAsia="zh-CN"/>
        </w:rPr>
        <w:t xml:space="preserve"> service operation.</w:t>
      </w:r>
    </w:p>
    <w:p w14:paraId="51CA515F"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zh-CN"/>
        </w:rPr>
      </w:pPr>
      <w:r w:rsidRPr="001F4B5B">
        <w:rPr>
          <w:rFonts w:eastAsia="等线"/>
          <w:color w:val="000000"/>
          <w:lang w:eastAsia="zh-CN"/>
        </w:rPr>
        <w:tab/>
        <w:t xml:space="preserve">See clause 5.2.2.2.3 for details of </w:t>
      </w:r>
      <w:proofErr w:type="spellStart"/>
      <w:r w:rsidRPr="001F4B5B">
        <w:rPr>
          <w:rFonts w:eastAsia="等线"/>
          <w:color w:val="000000"/>
          <w:lang w:eastAsia="zh-CN"/>
        </w:rPr>
        <w:t>Namf_Communication_RegistrationCompleteNotify</w:t>
      </w:r>
      <w:proofErr w:type="spellEnd"/>
      <w:r w:rsidRPr="001F4B5B">
        <w:rPr>
          <w:rFonts w:eastAsia="等线"/>
          <w:color w:val="000000"/>
          <w:lang w:eastAsia="zh-CN"/>
        </w:rPr>
        <w:t xml:space="preserve"> service operation.</w:t>
      </w:r>
    </w:p>
    <w:p w14:paraId="59A098EE"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zh-CN"/>
        </w:rPr>
      </w:pPr>
      <w:r w:rsidRPr="001F4B5B">
        <w:rPr>
          <w:rFonts w:eastAsia="等线"/>
          <w:color w:val="000000"/>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117C020"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zh-CN"/>
        </w:rPr>
      </w:pPr>
      <w:r w:rsidRPr="001F4B5B">
        <w:rPr>
          <w:rFonts w:eastAsia="等线"/>
          <w:color w:val="000000"/>
          <w:lang w:eastAsia="zh-CN"/>
        </w:rPr>
        <w:t>11.</w:t>
      </w:r>
      <w:r w:rsidRPr="001F4B5B">
        <w:rPr>
          <w:rFonts w:eastAsia="等线"/>
          <w:color w:val="000000"/>
          <w:lang w:eastAsia="zh-CN"/>
        </w:rPr>
        <w:tab/>
        <w:t>[Conditional] new AMF to UE: Identity Request/Response (PEI).</w:t>
      </w:r>
    </w:p>
    <w:p w14:paraId="0732410D"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ja-JP"/>
        </w:rPr>
      </w:pPr>
      <w:r w:rsidRPr="001F4B5B">
        <w:rPr>
          <w:rFonts w:eastAsia="等线"/>
          <w:color w:val="000000"/>
          <w:lang w:eastAsia="ja-JP"/>
        </w:rP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DF656C2"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zh-CN"/>
        </w:rPr>
      </w:pPr>
      <w:r w:rsidRPr="001F4B5B">
        <w:rPr>
          <w:rFonts w:eastAsia="等线"/>
          <w:color w:val="000000"/>
          <w:lang w:eastAsia="ja-JP"/>
        </w:rPr>
        <w:tab/>
        <w:t>For an Emergency Registration, the UE may have included the PEI in the Registration Request. If so, the PEI retrieval is skipped.</w:t>
      </w:r>
    </w:p>
    <w:p w14:paraId="5E6B16F2"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zh-CN"/>
        </w:rPr>
      </w:pPr>
      <w:r w:rsidRPr="001F4B5B">
        <w:rPr>
          <w:rFonts w:eastAsia="等线"/>
          <w:color w:val="000000"/>
          <w:lang w:eastAsia="zh-CN"/>
        </w:rPr>
        <w:lastRenderedPageBreak/>
        <w:t>12.</w:t>
      </w:r>
      <w:r w:rsidRPr="001F4B5B">
        <w:rPr>
          <w:rFonts w:eastAsia="等线"/>
          <w:color w:val="000000"/>
          <w:lang w:eastAsia="zh-CN"/>
        </w:rPr>
        <w:tab/>
        <w:t>Optionally the new AMF initiates ME identity check by invoking the N5g-eir_</w:t>
      </w:r>
      <w:bookmarkStart w:id="75" w:name="_Hlk500416768"/>
      <w:r w:rsidRPr="001F4B5B">
        <w:rPr>
          <w:rFonts w:eastAsia="等线"/>
          <w:color w:val="000000"/>
          <w:lang w:eastAsia="zh-CN"/>
        </w:rPr>
        <w:t>EquipmentIdentityCheck</w:t>
      </w:r>
      <w:bookmarkEnd w:id="75"/>
      <w:r w:rsidRPr="001F4B5B">
        <w:rPr>
          <w:rFonts w:eastAsia="等线"/>
          <w:color w:val="000000"/>
          <w:lang w:eastAsia="zh-CN"/>
        </w:rPr>
        <w:t>_Get service operation (see clause 5.2.4.2.2).</w:t>
      </w:r>
    </w:p>
    <w:p w14:paraId="4D5C2887"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zh-CN"/>
        </w:rPr>
      </w:pPr>
      <w:r w:rsidRPr="001F4B5B">
        <w:rPr>
          <w:rFonts w:eastAsia="等线"/>
          <w:color w:val="000000"/>
          <w:lang w:eastAsia="zh-CN"/>
        </w:rPr>
        <w:tab/>
        <w:t>The PEI check is performed as described in clause 4.7.</w:t>
      </w:r>
    </w:p>
    <w:p w14:paraId="638BA6B2"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ja-JP"/>
        </w:rPr>
      </w:pPr>
      <w:r w:rsidRPr="001F4B5B">
        <w:rPr>
          <w:rFonts w:eastAsia="等线"/>
          <w:color w:val="000000"/>
          <w:lang w:eastAsia="zh-CN"/>
        </w:rPr>
        <w:tab/>
      </w:r>
      <w:r w:rsidRPr="001F4B5B">
        <w:rPr>
          <w:rFonts w:eastAsia="等线"/>
          <w:color w:val="000000"/>
          <w:lang w:eastAsia="ja-JP"/>
        </w:rPr>
        <w:t>For an Emergency Registration, if the PEI is blocked, operator policies determine whether the Emergency Registration procedure continues or is stopped.</w:t>
      </w:r>
    </w:p>
    <w:p w14:paraId="7F86EAD4"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zh-CN"/>
        </w:rPr>
      </w:pPr>
      <w:r w:rsidRPr="001F4B5B">
        <w:rPr>
          <w:rFonts w:eastAsia="等线"/>
          <w:color w:val="000000"/>
          <w:lang w:eastAsia="zh-CN"/>
        </w:rPr>
        <w:t>13.</w:t>
      </w:r>
      <w:r w:rsidRPr="001F4B5B">
        <w:rPr>
          <w:rFonts w:eastAsia="等线"/>
          <w:color w:val="000000"/>
          <w:lang w:eastAsia="zh-CN"/>
        </w:rPr>
        <w:tab/>
        <w:t>If step 14 is to be performed, the new AMF, based on the SUPI, selects a UDM</w:t>
      </w:r>
      <w:r w:rsidRPr="001F4B5B">
        <w:rPr>
          <w:rFonts w:eastAsia="等线"/>
          <w:color w:val="000000"/>
          <w:lang w:eastAsia="ja-JP"/>
        </w:rPr>
        <w:t>, then UDM may select a UDR instance</w:t>
      </w:r>
      <w:r w:rsidRPr="001F4B5B">
        <w:rPr>
          <w:rFonts w:eastAsia="等线"/>
          <w:color w:val="000000"/>
          <w:lang w:eastAsia="zh-CN"/>
        </w:rPr>
        <w:t xml:space="preserve">. </w:t>
      </w:r>
      <w:r w:rsidRPr="001F4B5B">
        <w:rPr>
          <w:rFonts w:eastAsia="等线"/>
          <w:color w:val="000000"/>
          <w:lang w:eastAsia="ja-JP"/>
        </w:rPr>
        <w:t>See TS 23.501 [2], clause 6.3.9.</w:t>
      </w:r>
    </w:p>
    <w:p w14:paraId="75EBC3FE"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ja-JP"/>
        </w:rPr>
      </w:pPr>
      <w:r w:rsidRPr="001F4B5B">
        <w:rPr>
          <w:rFonts w:eastAsia="等线"/>
          <w:color w:val="000000"/>
          <w:lang w:eastAsia="zh-CN"/>
        </w:rPr>
        <w:tab/>
      </w:r>
      <w:r w:rsidRPr="001F4B5B">
        <w:rPr>
          <w:rFonts w:eastAsia="等线"/>
          <w:color w:val="000000"/>
          <w:lang w:eastAsia="ja-JP"/>
        </w:rPr>
        <w:t>The AMF selects a UDM as described in TS 23.501 [2], clause 6.3.8.</w:t>
      </w:r>
    </w:p>
    <w:p w14:paraId="70CAE693"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ja-JP"/>
        </w:rPr>
      </w:pPr>
      <w:r w:rsidRPr="001F4B5B">
        <w:rPr>
          <w:rFonts w:eastAsia="等线"/>
          <w:color w:val="000000"/>
          <w:lang w:eastAsia="ja-JP"/>
        </w:rPr>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F4B5B">
        <w:rPr>
          <w:rFonts w:eastAsia="等线"/>
          <w:color w:val="000000"/>
          <w:lang w:eastAsia="ja-JP"/>
        </w:rPr>
        <w:t>Nudm_UECM_Registration</w:t>
      </w:r>
      <w:proofErr w:type="spellEnd"/>
      <w:r w:rsidRPr="001F4B5B">
        <w:rPr>
          <w:rFonts w:eastAsia="等线"/>
          <w:color w:val="000000"/>
          <w:lang w:eastAsia="ja-JP"/>
        </w:rPr>
        <w:t xml:space="preserve"> </w:t>
      </w:r>
      <w:r w:rsidRPr="001F4B5B">
        <w:rPr>
          <w:rFonts w:eastAsia="等线"/>
          <w:color w:val="000000"/>
          <w:lang w:val="en-US" w:eastAsia="ja-JP"/>
        </w:rPr>
        <w:t>for the access to be registered (</w:t>
      </w:r>
      <w:r w:rsidRPr="001F4B5B">
        <w:rPr>
          <w:rFonts w:eastAsia="等线"/>
          <w:color w:val="000000"/>
          <w:lang w:eastAsia="ja-JP"/>
        </w:rPr>
        <w:t>and subscribes to be notified when the UDM deregisters this AMF</w:t>
      </w:r>
      <w:r w:rsidRPr="001F4B5B">
        <w:rPr>
          <w:rFonts w:eastAsia="等线"/>
          <w:color w:val="000000"/>
          <w:lang w:val="en-US" w:eastAsia="ja-JP"/>
        </w:rPr>
        <w:t>)</w:t>
      </w:r>
      <w:r w:rsidRPr="001F4B5B">
        <w:rPr>
          <w:rFonts w:eastAsia="等线"/>
          <w:color w:val="000000"/>
          <w:lang w:eastAsia="ja-JP"/>
        </w:rPr>
        <w:t>.</w:t>
      </w:r>
    </w:p>
    <w:p w14:paraId="32FC869F"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ja-JP"/>
        </w:rPr>
      </w:pPr>
      <w:r w:rsidRPr="001F4B5B">
        <w:rPr>
          <w:rFonts w:eastAsia="等线"/>
          <w:color w:val="000000"/>
          <w:lang w:eastAsia="ja-JP"/>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1CC546EC"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ja-JP"/>
        </w:rPr>
      </w:pPr>
      <w:r w:rsidRPr="001F4B5B">
        <w:rPr>
          <w:rFonts w:eastAsia="等线"/>
          <w:color w:val="000000"/>
          <w:lang w:eastAsia="ja-JP"/>
        </w:rPr>
        <w:tab/>
      </w:r>
      <w:proofErr w:type="spellStart"/>
      <w:r w:rsidRPr="001F4B5B">
        <w:rPr>
          <w:rFonts w:eastAsia="等线"/>
          <w:color w:val="000000"/>
          <w:lang w:eastAsia="ja-JP"/>
        </w:rPr>
        <w:t>Durng</w:t>
      </w:r>
      <w:proofErr w:type="spellEnd"/>
      <w:r w:rsidRPr="001F4B5B">
        <w:rPr>
          <w:rFonts w:eastAsia="等线"/>
          <w:color w:val="000000"/>
          <w:lang w:eastAsia="ja-JP"/>
        </w:rPr>
        <w:t xml:space="preserve"> initial Registration, if the AMF and UE supports SRVCC from NG-RAN to UTRAN the AMF provides UDM with the UE SRVCC capability.</w:t>
      </w:r>
    </w:p>
    <w:p w14:paraId="573E984F"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ja-JP"/>
        </w:rPr>
      </w:pPr>
      <w:r w:rsidRPr="001F4B5B">
        <w:rPr>
          <w:rFonts w:eastAsia="等线"/>
          <w:color w:val="000000"/>
          <w:lang w:eastAsia="ja-JP"/>
        </w:rPr>
        <w:tab/>
        <w:t>If the AMF determines that only the UE SRVCC capability has changed, the AMF sends UE SRVCC capability to the UDM.</w:t>
      </w:r>
    </w:p>
    <w:p w14:paraId="176600F8" w14:textId="77777777" w:rsidR="001F4B5B" w:rsidRPr="001F4B5B" w:rsidRDefault="001F4B5B" w:rsidP="001F4B5B">
      <w:pPr>
        <w:keepLines/>
        <w:overflowPunct w:val="0"/>
        <w:autoSpaceDE w:val="0"/>
        <w:autoSpaceDN w:val="0"/>
        <w:adjustRightInd w:val="0"/>
        <w:ind w:left="1135" w:hanging="851"/>
        <w:textAlignment w:val="baseline"/>
        <w:rPr>
          <w:rFonts w:eastAsia="等线"/>
          <w:color w:val="000000"/>
          <w:lang w:eastAsia="ja-JP"/>
        </w:rPr>
      </w:pPr>
      <w:r w:rsidRPr="001F4B5B">
        <w:rPr>
          <w:rFonts w:eastAsia="等线"/>
          <w:color w:val="000000"/>
          <w:lang w:eastAsia="ja-JP"/>
        </w:rPr>
        <w:t>NOTE 7:</w:t>
      </w:r>
      <w:r w:rsidRPr="001F4B5B">
        <w:rPr>
          <w:rFonts w:eastAsia="等线"/>
          <w:color w:val="000000"/>
          <w:lang w:eastAsia="ja-JP"/>
        </w:rPr>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3F3FDDA5"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ja-JP"/>
        </w:rPr>
      </w:pPr>
      <w:r w:rsidRPr="001F4B5B">
        <w:rPr>
          <w:rFonts w:eastAsia="等线"/>
          <w:color w:val="000000"/>
          <w:lang w:eastAsia="ja-JP"/>
        </w:rPr>
        <w:tab/>
      </w:r>
      <w:r w:rsidRPr="001F4B5B">
        <w:rPr>
          <w:rFonts w:eastAsia="等线"/>
          <w:color w:val="000000"/>
          <w:lang w:val="en-US" w:eastAsia="ja-JP"/>
        </w:rPr>
        <w:t xml:space="preserve">If </w:t>
      </w:r>
      <w:r w:rsidRPr="001F4B5B">
        <w:rPr>
          <w:rFonts w:eastAsia="等线"/>
          <w:color w:val="000000"/>
          <w:lang w:eastAsia="ja-JP"/>
        </w:rPr>
        <w:t>the AMF</w:t>
      </w:r>
      <w:r w:rsidRPr="001F4B5B">
        <w:rPr>
          <w:rFonts w:eastAsia="等线"/>
          <w:color w:val="000000"/>
          <w:lang w:val="en-US" w:eastAsia="ja-JP"/>
        </w:rPr>
        <w:t xml:space="preserve"> </w:t>
      </w:r>
      <w:r w:rsidRPr="001F4B5B">
        <w:rPr>
          <w:rFonts w:eastAsia="等线"/>
          <w:color w:val="000000"/>
          <w:lang w:eastAsia="ja-JP"/>
        </w:rPr>
        <w:t xml:space="preserve">does not have subscription data for the UE, the AMF retrieves the </w:t>
      </w:r>
      <w:r w:rsidRPr="001F4B5B">
        <w:rPr>
          <w:rFonts w:eastAsia="等线"/>
          <w:color w:val="000000"/>
          <w:lang w:val="en-CA" w:eastAsia="ja-JP"/>
        </w:rPr>
        <w:t xml:space="preserve">Access and </w:t>
      </w:r>
      <w:r w:rsidRPr="001F4B5B">
        <w:rPr>
          <w:rFonts w:eastAsia="等线"/>
          <w:color w:val="000000"/>
          <w:lang w:eastAsia="ja-JP"/>
        </w:rPr>
        <w:t xml:space="preserve">Mobility Subscription data, SMF Selection Subscription data and UE context in SMF data using </w:t>
      </w:r>
      <w:proofErr w:type="spellStart"/>
      <w:r w:rsidRPr="001F4B5B">
        <w:rPr>
          <w:rFonts w:eastAsia="等线"/>
          <w:color w:val="000000"/>
          <w:lang w:eastAsia="ja-JP"/>
        </w:rPr>
        <w:t>Nudm_SDM_Get</w:t>
      </w:r>
      <w:proofErr w:type="spellEnd"/>
      <w:r w:rsidRPr="001F4B5B">
        <w:rPr>
          <w:rFonts w:eastAsia="等线"/>
          <w:color w:val="000000"/>
          <w:lang w:eastAsia="ja-JP"/>
        </w:rPr>
        <w:t xml:space="preserve">. This requires that UDM may retrieve this information from UDR by </w:t>
      </w:r>
      <w:proofErr w:type="spellStart"/>
      <w:r w:rsidRPr="001F4B5B">
        <w:rPr>
          <w:rFonts w:eastAsia="等线"/>
          <w:color w:val="000000"/>
          <w:lang w:eastAsia="ja-JP"/>
        </w:rPr>
        <w:t>Nudr_DM_Query</w:t>
      </w:r>
      <w:proofErr w:type="spellEnd"/>
      <w:r w:rsidRPr="001F4B5B">
        <w:rPr>
          <w:rFonts w:eastAsia="等线"/>
          <w:color w:val="000000"/>
          <w:lang w:eastAsia="ja-JP"/>
        </w:rPr>
        <w:t xml:space="preserve">. After a successful response is received, the AMF subscribes to be notified using </w:t>
      </w:r>
      <w:proofErr w:type="spellStart"/>
      <w:r w:rsidRPr="001F4B5B">
        <w:rPr>
          <w:rFonts w:eastAsia="等线"/>
          <w:color w:val="000000"/>
          <w:lang w:eastAsia="ja-JP"/>
        </w:rPr>
        <w:t>Nudm_SDM_Subscribe</w:t>
      </w:r>
      <w:proofErr w:type="spellEnd"/>
      <w:r w:rsidRPr="001F4B5B">
        <w:rPr>
          <w:rFonts w:eastAsia="等线"/>
          <w:color w:val="000000"/>
          <w:lang w:eastAsia="ja-JP"/>
        </w:rPr>
        <w:t xml:space="preserve"> when the data requested is modified, UDM may subscribe to UDR by </w:t>
      </w:r>
      <w:proofErr w:type="spellStart"/>
      <w:r w:rsidRPr="001F4B5B">
        <w:rPr>
          <w:rFonts w:eastAsia="等线"/>
          <w:color w:val="000000"/>
          <w:lang w:eastAsia="ja-JP"/>
        </w:rPr>
        <w:t>Nudr_DM_Subscribe</w:t>
      </w:r>
      <w:proofErr w:type="spellEnd"/>
      <w:r w:rsidRPr="001F4B5B">
        <w:rPr>
          <w:rFonts w:eastAsia="等线"/>
          <w:color w:val="000000"/>
          <w:lang w:eastAsia="ja-JP"/>
        </w:rPr>
        <w:t xml:space="preserve">. The GPSI is provided to the AMF in the Access and Mobility Subscription data from the UDM if the </w:t>
      </w:r>
      <w:r w:rsidRPr="001F4B5B">
        <w:rPr>
          <w:rFonts w:eastAsia="宋体"/>
          <w:color w:val="000000"/>
          <w:lang w:eastAsia="zh-CN"/>
        </w:rPr>
        <w:t>GPSI is available in the UE subscription data</w:t>
      </w:r>
      <w:r w:rsidRPr="001F4B5B">
        <w:rPr>
          <w:rFonts w:eastAsia="等线"/>
          <w:color w:val="000000"/>
          <w:lang w:eastAsia="ja-JP"/>
        </w:rP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p>
    <w:p w14:paraId="1026DB96"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ja-JP"/>
        </w:rPr>
      </w:pPr>
      <w:r w:rsidRPr="001F4B5B">
        <w:rPr>
          <w:rFonts w:eastAsia="等线"/>
          <w:color w:val="000000"/>
          <w:lang w:eastAsia="ja-JP"/>
        </w:rPr>
        <w:tab/>
      </w:r>
      <w:r w:rsidRPr="001F4B5B">
        <w:rPr>
          <w:rFonts w:eastAsia="等线"/>
          <w:color w:val="000000"/>
          <w:lang w:eastAsia="ko-KR"/>
        </w:rPr>
        <w:t xml:space="preserve">The new AMF provides the Access Type it serves for the UE to the UDM and the Access Type is set to </w:t>
      </w:r>
      <w:r w:rsidRPr="001F4B5B">
        <w:rPr>
          <w:rFonts w:eastAsia="等线"/>
          <w:color w:val="000000"/>
          <w:lang w:eastAsia="ja-JP"/>
        </w:rPr>
        <w:t>"3GPP access"</w:t>
      </w:r>
      <w:r w:rsidRPr="001F4B5B">
        <w:rPr>
          <w:rFonts w:eastAsia="等线"/>
          <w:color w:val="000000"/>
          <w:lang w:eastAsia="ko-KR"/>
        </w:rPr>
        <w:t>. T</w:t>
      </w:r>
      <w:r w:rsidRPr="001F4B5B">
        <w:rPr>
          <w:rFonts w:eastAsia="等线"/>
          <w:color w:val="000000"/>
          <w:lang w:eastAsia="zh-CN"/>
        </w:rPr>
        <w:t>he UDM stores the associated Access Type together with the serving AMF</w:t>
      </w:r>
      <w:r w:rsidRPr="001F4B5B">
        <w:rPr>
          <w:rFonts w:eastAsia="等线"/>
          <w:color w:val="000000"/>
          <w:lang w:eastAsia="ja-JP"/>
        </w:rPr>
        <w:t xml:space="preserve"> </w:t>
      </w:r>
      <w:r w:rsidRPr="001F4B5B">
        <w:rPr>
          <w:rFonts w:eastAsia="等线"/>
          <w:color w:val="000000"/>
          <w:lang w:val="en-US" w:eastAsia="zh-CN"/>
        </w:rPr>
        <w:t xml:space="preserve">and </w:t>
      </w:r>
      <w:r w:rsidRPr="001F4B5B">
        <w:rPr>
          <w:rFonts w:eastAsia="等线"/>
          <w:color w:val="000000"/>
          <w:lang w:eastAsia="ja-JP"/>
        </w:rPr>
        <w:t>does not remove the AMF identity associated to the other Access Type if any. The UDM may store in UDR information provided at the AMF registration by</w:t>
      </w:r>
      <w:r w:rsidRPr="001F4B5B">
        <w:rPr>
          <w:rFonts w:eastAsia="等线"/>
          <w:color w:val="000000"/>
          <w:lang w:eastAsia="zh-CN"/>
        </w:rPr>
        <w:t xml:space="preserve"> </w:t>
      </w:r>
      <w:proofErr w:type="spellStart"/>
      <w:r w:rsidRPr="001F4B5B">
        <w:rPr>
          <w:rFonts w:eastAsia="等线"/>
          <w:color w:val="000000"/>
          <w:lang w:eastAsia="ja-JP"/>
        </w:rPr>
        <w:t>Nudr_DM_Update</w:t>
      </w:r>
      <w:proofErr w:type="spellEnd"/>
      <w:r w:rsidRPr="001F4B5B">
        <w:rPr>
          <w:rFonts w:eastAsia="等线"/>
          <w:color w:val="000000"/>
          <w:lang w:eastAsia="zh-CN"/>
        </w:rPr>
        <w:t>.</w:t>
      </w:r>
    </w:p>
    <w:p w14:paraId="3DC2B866"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zh-CN"/>
        </w:rPr>
      </w:pPr>
      <w:r w:rsidRPr="001F4B5B">
        <w:rPr>
          <w:rFonts w:eastAsia="等线"/>
          <w:color w:val="000000"/>
          <w:lang w:eastAsia="zh-CN"/>
        </w:rPr>
        <w:tab/>
        <w:t xml:space="preserve">If the UE was registered in the old AMF for an access, and the old and the new AMFs are in the same PLMN, the new AMF sends a separate/independent </w:t>
      </w:r>
      <w:proofErr w:type="spellStart"/>
      <w:r w:rsidRPr="001F4B5B">
        <w:rPr>
          <w:rFonts w:eastAsia="等线"/>
          <w:color w:val="000000"/>
          <w:lang w:eastAsia="zh-CN"/>
        </w:rPr>
        <w:t>Nudm_UECM_Registration</w:t>
      </w:r>
      <w:proofErr w:type="spellEnd"/>
      <w:r w:rsidRPr="001F4B5B">
        <w:rPr>
          <w:rFonts w:eastAsia="等线"/>
          <w:color w:val="000000"/>
          <w:lang w:eastAsia="zh-CN"/>
        </w:rPr>
        <w:t xml:space="preserve"> to update UDM with Access Type set to access used in the old AMF, after the old AMF relocation is successfully completed.</w:t>
      </w:r>
    </w:p>
    <w:p w14:paraId="7228EFA7"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ja-JP"/>
        </w:rPr>
      </w:pPr>
      <w:r w:rsidRPr="001F4B5B">
        <w:rPr>
          <w:rFonts w:eastAsia="等线"/>
          <w:color w:val="000000"/>
          <w:lang w:eastAsia="zh-CN"/>
        </w:rPr>
        <w:tab/>
      </w:r>
      <w:r w:rsidRPr="001F4B5B">
        <w:rPr>
          <w:rFonts w:eastAsia="等线"/>
          <w:color w:val="000000"/>
          <w:lang w:eastAsia="ja-JP"/>
        </w:rPr>
        <w:t xml:space="preserve">The new AMF creates </w:t>
      </w:r>
      <w:proofErr w:type="gramStart"/>
      <w:r w:rsidRPr="001F4B5B">
        <w:rPr>
          <w:rFonts w:eastAsia="等线"/>
          <w:color w:val="000000"/>
          <w:lang w:eastAsia="ja-JP"/>
        </w:rPr>
        <w:t>an</w:t>
      </w:r>
      <w:proofErr w:type="gramEnd"/>
      <w:r w:rsidRPr="001F4B5B">
        <w:rPr>
          <w:rFonts w:eastAsia="等线"/>
          <w:color w:val="000000"/>
          <w:lang w:eastAsia="ja-JP"/>
        </w:rPr>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277EC844"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ja-JP"/>
        </w:rPr>
      </w:pPr>
      <w:r w:rsidRPr="001F4B5B">
        <w:rPr>
          <w:rFonts w:eastAsia="等线"/>
          <w:color w:val="000000"/>
          <w:lang w:eastAsia="ja-JP"/>
        </w:rPr>
        <w:tab/>
        <w:t>The subscription data may contain Service Gap Time parameter. If received from the UDM, the AMF stores this Service Gap Time in the UE Context in AMF for the UE.</w:t>
      </w:r>
    </w:p>
    <w:p w14:paraId="45D59013"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ja-JP"/>
        </w:rPr>
      </w:pPr>
      <w:r w:rsidRPr="001F4B5B">
        <w:rPr>
          <w:rFonts w:eastAsia="等线"/>
          <w:color w:val="000000"/>
          <w:lang w:eastAsia="ja-JP"/>
        </w:rPr>
        <w:tab/>
        <w:t>For an Emergency Registration in which the UE was not successfully authenticated, the AMF shall not register with the UDM.</w:t>
      </w:r>
    </w:p>
    <w:p w14:paraId="2D050BA9"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ja-JP"/>
        </w:rPr>
      </w:pPr>
      <w:r w:rsidRPr="001F4B5B">
        <w:rPr>
          <w:rFonts w:eastAsia="等线"/>
          <w:color w:val="000000"/>
          <w:lang w:eastAsia="ja-JP"/>
        </w:rPr>
        <w:lastRenderedPageBreak/>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59D154E"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ja-JP"/>
        </w:rPr>
      </w:pPr>
      <w:r w:rsidRPr="001F4B5B">
        <w:rPr>
          <w:rFonts w:eastAsia="宋体"/>
          <w:color w:val="000000"/>
          <w:lang w:eastAsia="ja-JP"/>
        </w:rPr>
        <w:t>14d.</w:t>
      </w:r>
      <w:r w:rsidRPr="001F4B5B">
        <w:rPr>
          <w:rFonts w:eastAsia="宋体"/>
          <w:color w:val="000000"/>
          <w:lang w:eastAsia="ja-JP"/>
        </w:rPr>
        <w:tab/>
        <w:t xml:space="preserve">When </w:t>
      </w:r>
      <w:r w:rsidRPr="001F4B5B">
        <w:rPr>
          <w:rFonts w:eastAsia="等线"/>
          <w:color w:val="000000"/>
          <w:lang w:eastAsia="ko-KR"/>
        </w:rPr>
        <w:t>t</w:t>
      </w:r>
      <w:r w:rsidRPr="001F4B5B">
        <w:rPr>
          <w:rFonts w:eastAsia="等线"/>
          <w:color w:val="000000"/>
          <w:lang w:eastAsia="zh-CN"/>
        </w:rPr>
        <w:t xml:space="preserve">he UDM stores the associated Access Type (e.g. 3GPP) together with the serving AMF as indicated in step 14a, it </w:t>
      </w:r>
      <w:r w:rsidRPr="001F4B5B">
        <w:rPr>
          <w:rFonts w:eastAsia="等线"/>
          <w:color w:val="000000"/>
          <w:lang w:eastAsia="ja-JP"/>
        </w:rPr>
        <w:t xml:space="preserve">will cause the UDM to initiate a </w:t>
      </w:r>
      <w:proofErr w:type="spellStart"/>
      <w:r w:rsidRPr="001F4B5B">
        <w:rPr>
          <w:rFonts w:eastAsia="宋体"/>
          <w:color w:val="000000"/>
          <w:lang w:eastAsia="ja-JP"/>
        </w:rPr>
        <w:t>Nudm_UECM_DeregistrationNotification</w:t>
      </w:r>
      <w:proofErr w:type="spellEnd"/>
      <w:r w:rsidRPr="001F4B5B">
        <w:rPr>
          <w:rFonts w:eastAsia="等线"/>
          <w:color w:val="000000"/>
          <w:lang w:eastAsia="ja-JP"/>
        </w:rPr>
        <w:t xml:space="preserve"> (see clause 5.2.3.2.2) to the old AMF corresponding to the same (e.g. 3GPP) access, if one exists. If the timer started in step 5 is not running, the old AMF may remove the UE context. Otherwise, the AMF may remove UE context when the timer expires. If the serving NF removal reason indicated by the UDM is Initial Registration, then, as described in clause 4.2.2.3.2, the old AMF invokes the </w:t>
      </w:r>
      <w:proofErr w:type="spellStart"/>
      <w:r w:rsidRPr="001F4B5B">
        <w:rPr>
          <w:rFonts w:eastAsia="等线"/>
          <w:color w:val="000000"/>
          <w:lang w:eastAsia="ja-JP"/>
        </w:rPr>
        <w:t>Nsmf_PDUSession_ReleaseSMContext</w:t>
      </w:r>
      <w:proofErr w:type="spellEnd"/>
      <w:r w:rsidRPr="001F4B5B">
        <w:rPr>
          <w:rFonts w:eastAsia="等线"/>
          <w:color w:val="000000"/>
          <w:lang w:eastAsia="ja-JP"/>
        </w:rPr>
        <w:t xml:space="preserve"> (SUPI, PDU Session ID) service operation towards all the associated SMF(s) of the UE to notify that the UE is deregistered from old AMF. The SMF(s) shall release the PDU Session on getting this notification.</w:t>
      </w:r>
    </w:p>
    <w:p w14:paraId="6647330A"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ja-JP"/>
        </w:rPr>
      </w:pPr>
      <w:r w:rsidRPr="001F4B5B">
        <w:rPr>
          <w:rFonts w:eastAsia="等线"/>
          <w:color w:val="000000"/>
          <w:lang w:eastAsia="ja-JP"/>
        </w:rP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547E0170"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ja-JP"/>
        </w:rPr>
      </w:pPr>
      <w:r w:rsidRPr="001F4B5B">
        <w:rPr>
          <w:rFonts w:eastAsia="等线"/>
          <w:color w:val="000000"/>
          <w:lang w:eastAsia="ja-JP"/>
        </w:rP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010A1ABB"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ja-JP"/>
        </w:rPr>
      </w:pPr>
      <w:r w:rsidRPr="001F4B5B">
        <w:rPr>
          <w:rFonts w:eastAsia="等线"/>
          <w:color w:val="000000"/>
          <w:lang w:eastAsia="ja-JP"/>
        </w:rPr>
        <w:t>14e.</w:t>
      </w:r>
      <w:r w:rsidRPr="001F4B5B">
        <w:rPr>
          <w:rFonts w:eastAsia="等线"/>
          <w:color w:val="000000"/>
          <w:lang w:eastAsia="ja-JP"/>
        </w:rPr>
        <w:tab/>
        <w:t xml:space="preserve">[Conditional] If old AMF does not have UE context for another access type (i.e. non-3GPP access), the Old AMF unsubscribes with the UDM for subscription data using </w:t>
      </w:r>
      <w:proofErr w:type="spellStart"/>
      <w:r w:rsidRPr="001F4B5B">
        <w:rPr>
          <w:rFonts w:eastAsia="等线"/>
          <w:color w:val="000000"/>
          <w:lang w:eastAsia="ja-JP"/>
        </w:rPr>
        <w:t>Nudm_SDM_unsubscribe</w:t>
      </w:r>
      <w:proofErr w:type="spellEnd"/>
      <w:r w:rsidRPr="001F4B5B">
        <w:rPr>
          <w:rFonts w:eastAsia="等线"/>
          <w:color w:val="000000"/>
          <w:lang w:eastAsia="ja-JP"/>
        </w:rPr>
        <w:t>.</w:t>
      </w:r>
    </w:p>
    <w:p w14:paraId="7BB020C4"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zh-CN"/>
        </w:rPr>
      </w:pPr>
      <w:r w:rsidRPr="001F4B5B">
        <w:rPr>
          <w:rFonts w:eastAsia="等线"/>
          <w:color w:val="000000"/>
          <w:lang w:eastAsia="zh-CN"/>
        </w:rPr>
        <w:t>15.</w:t>
      </w:r>
      <w:r w:rsidRPr="001F4B5B">
        <w:rPr>
          <w:rFonts w:eastAsia="等线"/>
          <w:color w:val="000000"/>
          <w:lang w:eastAsia="zh-CN"/>
        </w:rPr>
        <w:tab/>
        <w:t>If the AMF decides to initiate PCF communication, the AMF acts as follows.</w:t>
      </w:r>
    </w:p>
    <w:p w14:paraId="2EE5FF2F"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ja-JP"/>
        </w:rPr>
      </w:pPr>
      <w:r w:rsidRPr="001F4B5B">
        <w:rPr>
          <w:rFonts w:eastAsia="等线"/>
          <w:color w:val="000000"/>
          <w:lang w:eastAsia="zh-CN"/>
        </w:rPr>
        <w:tab/>
      </w:r>
      <w:r w:rsidRPr="001F4B5B">
        <w:rPr>
          <w:rFonts w:eastAsia="等线"/>
          <w:color w:val="000000"/>
          <w:lang w:eastAsia="ja-JP"/>
        </w:rPr>
        <w:t xml:space="preserve">If the new AMF decides to use the (V-)PCF </w:t>
      </w:r>
      <w:proofErr w:type="spellStart"/>
      <w:r w:rsidRPr="001F4B5B">
        <w:rPr>
          <w:rFonts w:eastAsia="等线"/>
          <w:color w:val="000000"/>
          <w:lang w:eastAsia="ja-JP"/>
        </w:rPr>
        <w:t>idenfied</w:t>
      </w:r>
      <w:proofErr w:type="spellEnd"/>
      <w:r w:rsidRPr="001F4B5B">
        <w:rPr>
          <w:rFonts w:eastAsia="等线"/>
          <w:color w:val="000000"/>
          <w:lang w:eastAsia="ja-JP"/>
        </w:rPr>
        <w:t xml:space="preserve"> by (V-)PCF ID included in UE context from the old AMF in step 5, the AMF</w:t>
      </w:r>
      <w:r w:rsidRPr="001F4B5B">
        <w:rPr>
          <w:rFonts w:eastAsia="等线"/>
          <w:color w:val="000000"/>
          <w:lang w:eastAsia="zh-CN"/>
        </w:rPr>
        <w:t xml:space="preserve"> </w:t>
      </w:r>
      <w:r w:rsidRPr="001F4B5B">
        <w:rPr>
          <w:rFonts w:eastAsia="Malgun Gothic"/>
          <w:color w:val="000000"/>
          <w:lang w:eastAsia="zh-CN"/>
        </w:rPr>
        <w:t>contacts the (V-)PCF identified by the (V-)PCF ID to obtain policy</w:t>
      </w:r>
      <w:r w:rsidRPr="001F4B5B">
        <w:rPr>
          <w:rFonts w:eastAsia="等线"/>
          <w:color w:val="000000"/>
          <w:lang w:eastAsia="zh-CN"/>
        </w:rPr>
        <w:t xml:space="preserve">. If the AMF decides to perform PCF discovery and selection and the </w:t>
      </w:r>
      <w:r w:rsidRPr="001F4B5B">
        <w:rPr>
          <w:rFonts w:eastAsia="等线"/>
          <w:color w:val="000000"/>
          <w:lang w:eastAsia="ja-JP"/>
        </w:rPr>
        <w:t>AMF selects a (V)-PCF and may select an H-PCF (for roaming scenario) as described in TS 23.501 [2], clause 6.3.7.1 and according to the V-NRF to H-NRF interaction described in clause 4.3.2.2.3.3.</w:t>
      </w:r>
    </w:p>
    <w:p w14:paraId="487B7661"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zh-CN"/>
        </w:rPr>
      </w:pPr>
      <w:r w:rsidRPr="001F4B5B">
        <w:rPr>
          <w:rFonts w:eastAsia="等线"/>
          <w:color w:val="000000"/>
          <w:lang w:eastAsia="zh-CN"/>
        </w:rPr>
        <w:t>16.</w:t>
      </w:r>
      <w:r w:rsidRPr="001F4B5B">
        <w:rPr>
          <w:rFonts w:eastAsia="等线"/>
          <w:color w:val="000000"/>
          <w:lang w:eastAsia="zh-CN"/>
        </w:rPr>
        <w:tab/>
        <w:t>[Optional] new AMF performs an AM Policy Association Establishment/</w:t>
      </w:r>
      <w:r w:rsidRPr="001F4B5B">
        <w:rPr>
          <w:rFonts w:eastAsia="等线"/>
          <w:color w:val="000000"/>
          <w:lang w:eastAsia="ja-JP"/>
        </w:rPr>
        <w:t>Modification</w:t>
      </w:r>
      <w:r w:rsidRPr="001F4B5B">
        <w:rPr>
          <w:rFonts w:eastAsia="等线"/>
          <w:color w:val="000000"/>
          <w:lang w:eastAsia="zh-CN"/>
        </w:rPr>
        <w:t>. For an Emergency Registration, this step is skipped.</w:t>
      </w:r>
    </w:p>
    <w:p w14:paraId="43794BF1"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zh-CN"/>
        </w:rPr>
      </w:pPr>
      <w:r w:rsidRPr="001F4B5B">
        <w:rPr>
          <w:rFonts w:eastAsia="等线"/>
          <w:color w:val="000000"/>
          <w:lang w:eastAsia="zh-CN"/>
        </w:rPr>
        <w:tab/>
        <w:t>If the new AMF selects a new (V-)PCF in step 15, the new AMF performs AM Policy Association Establishment with the selected (V-)PCF as defined in clause 4.16.1.2.</w:t>
      </w:r>
    </w:p>
    <w:p w14:paraId="1F633B30"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zh-CN"/>
        </w:rPr>
      </w:pPr>
      <w:r w:rsidRPr="001F4B5B">
        <w:rPr>
          <w:rFonts w:eastAsia="等线"/>
          <w:color w:val="000000"/>
          <w:lang w:eastAsia="zh-CN"/>
        </w:rPr>
        <w:tab/>
        <w:t xml:space="preserve">If the (V-)PCF identified by the (V-)PCF ID included in UE context from the old AMF is </w:t>
      </w:r>
      <w:proofErr w:type="spellStart"/>
      <w:proofErr w:type="gramStart"/>
      <w:r w:rsidRPr="001F4B5B">
        <w:rPr>
          <w:rFonts w:eastAsia="等线"/>
          <w:color w:val="000000"/>
          <w:lang w:eastAsia="zh-CN"/>
        </w:rPr>
        <w:t>used,the</w:t>
      </w:r>
      <w:proofErr w:type="spellEnd"/>
      <w:proofErr w:type="gramEnd"/>
      <w:r w:rsidRPr="001F4B5B">
        <w:rPr>
          <w:rFonts w:eastAsia="等线"/>
          <w:color w:val="000000"/>
          <w:lang w:eastAsia="zh-CN"/>
        </w:rPr>
        <w:t xml:space="preserve"> new AMF performs AM Policy Association Modification with the (V-)PCF as defined in clause 4.16.2.1.2.</w:t>
      </w:r>
    </w:p>
    <w:p w14:paraId="3CE263B9" w14:textId="77777777" w:rsidR="001F4B5B" w:rsidRPr="001F4B5B" w:rsidRDefault="001F4B5B" w:rsidP="001F4B5B">
      <w:pPr>
        <w:overflowPunct w:val="0"/>
        <w:autoSpaceDE w:val="0"/>
        <w:autoSpaceDN w:val="0"/>
        <w:adjustRightInd w:val="0"/>
        <w:ind w:left="568" w:hanging="284"/>
        <w:textAlignment w:val="baseline"/>
        <w:rPr>
          <w:rFonts w:eastAsia="宋体"/>
          <w:color w:val="000000"/>
          <w:lang w:val="en-US" w:eastAsia="zh-CN"/>
        </w:rPr>
      </w:pPr>
      <w:r w:rsidRPr="001F4B5B">
        <w:rPr>
          <w:rFonts w:eastAsia="宋体"/>
          <w:color w:val="000000"/>
          <w:lang w:eastAsia="zh-CN"/>
        </w:rPr>
        <w:tab/>
        <w:t>I</w:t>
      </w:r>
      <w:r w:rsidRPr="001F4B5B">
        <w:rPr>
          <w:rFonts w:eastAsia="宋体" w:hint="eastAsia"/>
          <w:color w:val="000000"/>
          <w:lang w:eastAsia="zh-CN"/>
        </w:rPr>
        <w:t>f the AMF notifies the M</w:t>
      </w:r>
      <w:r w:rsidRPr="001F4B5B">
        <w:rPr>
          <w:rFonts w:eastAsia="宋体"/>
          <w:color w:val="000000"/>
          <w:lang w:eastAsia="zh-CN"/>
        </w:rPr>
        <w:t xml:space="preserve">obility </w:t>
      </w:r>
      <w:r w:rsidRPr="001F4B5B">
        <w:rPr>
          <w:rFonts w:eastAsia="宋体" w:hint="eastAsia"/>
          <w:color w:val="000000"/>
          <w:lang w:eastAsia="zh-CN"/>
        </w:rPr>
        <w:t>R</w:t>
      </w:r>
      <w:r w:rsidRPr="001F4B5B">
        <w:rPr>
          <w:rFonts w:eastAsia="宋体"/>
          <w:color w:val="000000"/>
          <w:lang w:eastAsia="zh-CN"/>
        </w:rPr>
        <w:t>estriction</w:t>
      </w:r>
      <w:r w:rsidRPr="001F4B5B">
        <w:rPr>
          <w:rFonts w:eastAsia="宋体" w:hint="eastAsia"/>
          <w:color w:val="000000"/>
          <w:lang w:eastAsia="zh-CN"/>
        </w:rPr>
        <w:t>s</w:t>
      </w:r>
      <w:r w:rsidRPr="001F4B5B">
        <w:rPr>
          <w:rFonts w:eastAsia="宋体" w:hint="eastAsia"/>
          <w:color w:val="000000"/>
          <w:lang w:val="en-US" w:eastAsia="zh-CN"/>
        </w:rPr>
        <w:t xml:space="preserve"> (e.g. UE location) to the PCF for adjustment, or if the PCF updates the </w:t>
      </w:r>
      <w:r w:rsidRPr="001F4B5B">
        <w:rPr>
          <w:rFonts w:eastAsia="等线"/>
          <w:color w:val="000000"/>
          <w:lang w:eastAsia="ja-JP"/>
        </w:rPr>
        <w:t>Mobility Restrictions</w:t>
      </w:r>
      <w:r w:rsidRPr="001F4B5B">
        <w:rPr>
          <w:rFonts w:eastAsia="宋体" w:hint="eastAsia"/>
          <w:color w:val="000000"/>
          <w:lang w:val="en-US" w:eastAsia="zh-CN"/>
        </w:rPr>
        <w:t xml:space="preserve"> itself due to some conditions (e.g. </w:t>
      </w:r>
      <w:r w:rsidRPr="001F4B5B">
        <w:rPr>
          <w:rFonts w:eastAsia="等线"/>
          <w:color w:val="000000"/>
          <w:lang w:eastAsia="ja-JP"/>
        </w:rPr>
        <w:t>application in use, time and date</w:t>
      </w:r>
      <w:r w:rsidRPr="001F4B5B">
        <w:rPr>
          <w:rFonts w:eastAsia="宋体" w:hint="eastAsia"/>
          <w:color w:val="000000"/>
          <w:lang w:val="en-US" w:eastAsia="zh-CN"/>
        </w:rPr>
        <w:t xml:space="preserve">), the PCF shall provide the updated </w:t>
      </w:r>
      <w:r w:rsidRPr="001F4B5B">
        <w:rPr>
          <w:rFonts w:eastAsia="宋体" w:hint="eastAsia"/>
          <w:color w:val="000000"/>
          <w:lang w:eastAsia="zh-CN"/>
        </w:rPr>
        <w:t>M</w:t>
      </w:r>
      <w:r w:rsidRPr="001F4B5B">
        <w:rPr>
          <w:rFonts w:eastAsia="宋体"/>
          <w:color w:val="000000"/>
          <w:lang w:eastAsia="zh-CN"/>
        </w:rPr>
        <w:t xml:space="preserve">obility </w:t>
      </w:r>
      <w:r w:rsidRPr="001F4B5B">
        <w:rPr>
          <w:rFonts w:eastAsia="宋体" w:hint="eastAsia"/>
          <w:color w:val="000000"/>
          <w:lang w:eastAsia="zh-CN"/>
        </w:rPr>
        <w:t>R</w:t>
      </w:r>
      <w:r w:rsidRPr="001F4B5B">
        <w:rPr>
          <w:rFonts w:eastAsia="宋体"/>
          <w:color w:val="000000"/>
          <w:lang w:eastAsia="zh-CN"/>
        </w:rPr>
        <w:t>estriction</w:t>
      </w:r>
      <w:r w:rsidRPr="001F4B5B">
        <w:rPr>
          <w:rFonts w:eastAsia="宋体" w:hint="eastAsia"/>
          <w:color w:val="000000"/>
          <w:lang w:eastAsia="zh-CN"/>
        </w:rPr>
        <w:t>s</w:t>
      </w:r>
      <w:r w:rsidRPr="001F4B5B">
        <w:rPr>
          <w:rFonts w:eastAsia="宋体" w:hint="eastAsia"/>
          <w:color w:val="000000"/>
          <w:lang w:val="en-US" w:eastAsia="zh-CN"/>
        </w:rPr>
        <w:t xml:space="preserve"> to the AMF.</w:t>
      </w:r>
      <w:r w:rsidRPr="001F4B5B">
        <w:rPr>
          <w:rFonts w:eastAsia="宋体"/>
          <w:color w:val="000000"/>
          <w:lang w:val="en-US" w:eastAsia="zh-CN"/>
        </w:rPr>
        <w:t xml:space="preserve"> If the subscription information includes Tracing Requirements, the AMF provides the PCF with Tracing Requirements.</w:t>
      </w:r>
    </w:p>
    <w:p w14:paraId="54188E64"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zh-CN"/>
        </w:rPr>
      </w:pPr>
      <w:r w:rsidRPr="001F4B5B">
        <w:rPr>
          <w:rFonts w:eastAsia="等线"/>
          <w:color w:val="000000"/>
          <w:lang w:eastAsia="zh-CN"/>
        </w:rPr>
        <w:t>17.</w:t>
      </w:r>
      <w:r w:rsidRPr="001F4B5B">
        <w:rPr>
          <w:rFonts w:eastAsia="等线"/>
          <w:color w:val="000000"/>
          <w:lang w:eastAsia="zh-CN"/>
        </w:rPr>
        <w:tab/>
        <w:t xml:space="preserve">[Conditional] AMF to SMF: </w:t>
      </w:r>
      <w:proofErr w:type="spellStart"/>
      <w:r w:rsidRPr="001F4B5B">
        <w:rPr>
          <w:rFonts w:eastAsia="等线"/>
          <w:color w:val="000000"/>
          <w:lang w:eastAsia="zh-CN"/>
        </w:rPr>
        <w:t>Nsmf_PDUSession_UpdateSMContext</w:t>
      </w:r>
      <w:proofErr w:type="spellEnd"/>
      <w:r w:rsidRPr="001F4B5B">
        <w:rPr>
          <w:rFonts w:eastAsia="等线"/>
          <w:color w:val="000000"/>
          <w:lang w:eastAsia="zh-CN"/>
        </w:rPr>
        <w:t xml:space="preserve"> ().</w:t>
      </w:r>
    </w:p>
    <w:p w14:paraId="4D1B7888"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zh-CN"/>
        </w:rPr>
      </w:pPr>
      <w:r w:rsidRPr="001F4B5B">
        <w:rPr>
          <w:rFonts w:eastAsia="等线"/>
          <w:color w:val="000000"/>
          <w:lang w:eastAsia="zh-CN"/>
        </w:rPr>
        <w:tab/>
        <w:t xml:space="preserve">For an Emergency Registered UE (see TS 23.501 [2]), this step is applied when the Registration Type is </w:t>
      </w:r>
      <w:r w:rsidRPr="001F4B5B">
        <w:rPr>
          <w:rFonts w:eastAsia="等线"/>
          <w:color w:val="000000"/>
          <w:lang w:eastAsia="ja-JP"/>
        </w:rPr>
        <w:t>M</w:t>
      </w:r>
      <w:r w:rsidRPr="001F4B5B">
        <w:rPr>
          <w:rFonts w:eastAsia="等线"/>
          <w:color w:val="000000"/>
          <w:lang w:eastAsia="zh-CN"/>
        </w:rPr>
        <w:t>obility Registration Update.</w:t>
      </w:r>
    </w:p>
    <w:p w14:paraId="31EBC9F5"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zh-CN"/>
        </w:rPr>
      </w:pPr>
      <w:r w:rsidRPr="001F4B5B">
        <w:rPr>
          <w:rFonts w:eastAsia="等线"/>
          <w:color w:val="000000"/>
          <w:lang w:eastAsia="zh-CN"/>
        </w:rPr>
        <w:tab/>
        <w:t xml:space="preserve">The AMF invokes the </w:t>
      </w:r>
      <w:proofErr w:type="spellStart"/>
      <w:r w:rsidRPr="001F4B5B">
        <w:rPr>
          <w:rFonts w:eastAsia="等线"/>
          <w:color w:val="000000"/>
          <w:lang w:eastAsia="zh-CN"/>
        </w:rPr>
        <w:t>Nsmf_PDUSession_UpdateSMContext</w:t>
      </w:r>
      <w:proofErr w:type="spellEnd"/>
      <w:r w:rsidRPr="001F4B5B">
        <w:rPr>
          <w:rFonts w:eastAsia="等线"/>
          <w:color w:val="000000"/>
          <w:lang w:eastAsia="zh-CN"/>
        </w:rPr>
        <w:t xml:space="preserve"> (see clause 5.2.8.2.6) in the following scenario(s):</w:t>
      </w:r>
    </w:p>
    <w:p w14:paraId="3DAF7998" w14:textId="77777777" w:rsidR="001F4B5B" w:rsidRPr="001F4B5B" w:rsidRDefault="001F4B5B" w:rsidP="001F4B5B">
      <w:pPr>
        <w:overflowPunct w:val="0"/>
        <w:autoSpaceDE w:val="0"/>
        <w:autoSpaceDN w:val="0"/>
        <w:adjustRightInd w:val="0"/>
        <w:ind w:left="851" w:hanging="284"/>
        <w:textAlignment w:val="baseline"/>
        <w:rPr>
          <w:rFonts w:eastAsia="等线"/>
          <w:color w:val="000000"/>
          <w:lang w:eastAsia="ja-JP"/>
        </w:rPr>
      </w:pPr>
      <w:r w:rsidRPr="001F4B5B">
        <w:rPr>
          <w:rFonts w:eastAsia="等线"/>
          <w:color w:val="000000"/>
          <w:lang w:eastAsia="zh-CN"/>
        </w:rPr>
        <w:t>-</w:t>
      </w:r>
      <w:r w:rsidRPr="001F4B5B">
        <w:rPr>
          <w:rFonts w:eastAsia="等线"/>
          <w:color w:val="000000"/>
          <w:lang w:eastAsia="zh-CN"/>
        </w:rPr>
        <w:tab/>
      </w:r>
      <w:r w:rsidRPr="001F4B5B">
        <w:rPr>
          <w:rFonts w:eastAsia="等线"/>
          <w:color w:val="000000"/>
          <w:lang w:eastAsia="ja-JP"/>
        </w:rPr>
        <w:t xml:space="preserve">If the List </w:t>
      </w:r>
      <w:proofErr w:type="gramStart"/>
      <w:r w:rsidRPr="001F4B5B">
        <w:rPr>
          <w:rFonts w:eastAsia="等线"/>
          <w:color w:val="000000"/>
          <w:lang w:eastAsia="ja-JP"/>
        </w:rPr>
        <w:t>Of</w:t>
      </w:r>
      <w:proofErr w:type="gramEnd"/>
      <w:r w:rsidRPr="001F4B5B">
        <w:rPr>
          <w:rFonts w:eastAsia="等线"/>
          <w:color w:val="000000"/>
          <w:lang w:eastAsia="ja-JP"/>
        </w:rPr>
        <w:t xml:space="preserve"> PDU Sessions To Be Activated is included in the Registration Request in step 1, the AMF sends </w:t>
      </w:r>
      <w:proofErr w:type="spellStart"/>
      <w:r w:rsidRPr="001F4B5B">
        <w:rPr>
          <w:rFonts w:eastAsia="等线"/>
          <w:color w:val="000000"/>
          <w:lang w:eastAsia="ja-JP"/>
        </w:rPr>
        <w:t>Nsmf_PDUSession_UpdateSMContext</w:t>
      </w:r>
      <w:proofErr w:type="spellEnd"/>
      <w:r w:rsidRPr="001F4B5B">
        <w:rPr>
          <w:rFonts w:eastAsia="等线"/>
          <w:color w:val="000000"/>
          <w:lang w:eastAsia="ja-JP"/>
        </w:rPr>
        <w:t xml:space="preserve"> Request to SMF(s) associated with the PDU Session(s) in order to activate User Plane connections of these PDU Session(s).</w:t>
      </w:r>
      <w:r w:rsidRPr="001F4B5B">
        <w:rPr>
          <w:rFonts w:eastAsia="等线"/>
          <w:color w:val="000000"/>
          <w:lang w:eastAsia="zh-CN"/>
        </w:rPr>
        <w:t xml:space="preserve"> Steps from </w:t>
      </w:r>
      <w:r w:rsidRPr="001F4B5B">
        <w:rPr>
          <w:rFonts w:eastAsia="等线"/>
          <w:color w:val="000000"/>
          <w:lang w:eastAsia="ja-JP"/>
        </w:rPr>
        <w:t>step 5 onwards described in clause 4.2.</w:t>
      </w:r>
      <w:r w:rsidRPr="001F4B5B">
        <w:rPr>
          <w:rFonts w:eastAsia="等线"/>
          <w:color w:val="000000"/>
          <w:lang w:eastAsia="zh-CN"/>
        </w:rPr>
        <w:t>3</w:t>
      </w:r>
      <w:r w:rsidRPr="001F4B5B">
        <w:rPr>
          <w:rFonts w:eastAsia="等线"/>
          <w:color w:val="000000"/>
          <w:lang w:eastAsia="ja-JP"/>
        </w:rPr>
        <w:t xml:space="preserve">.2 are executed to complete the User Plane connection activation without sending the RRC </w:t>
      </w:r>
      <w:r w:rsidRPr="001F4B5B">
        <w:rPr>
          <w:rFonts w:eastAsia="等线"/>
          <w:color w:val="000000"/>
          <w:lang w:eastAsia="ja-JP"/>
        </w:rPr>
        <w:lastRenderedPageBreak/>
        <w:t xml:space="preserve">Inactive Assistance Information and without sending MM NAS Service Accept from the AMF to (R)AN described in step </w:t>
      </w:r>
      <w:r w:rsidRPr="001F4B5B">
        <w:rPr>
          <w:rFonts w:eastAsia="等线"/>
          <w:color w:val="000000"/>
          <w:lang w:val="en-CA" w:eastAsia="ja-JP"/>
        </w:rPr>
        <w:t>12</w:t>
      </w:r>
      <w:r w:rsidRPr="001F4B5B">
        <w:rPr>
          <w:rFonts w:eastAsia="等线"/>
          <w:color w:val="000000"/>
          <w:lang w:eastAsia="ja-JP"/>
        </w:rPr>
        <w:t xml:space="preserve"> of clause 4.2.3.2.</w:t>
      </w:r>
    </w:p>
    <w:p w14:paraId="0FD8A1E6" w14:textId="77777777" w:rsidR="001F4B5B" w:rsidRPr="001F4B5B" w:rsidRDefault="001F4B5B" w:rsidP="001F4B5B">
      <w:pPr>
        <w:overflowPunct w:val="0"/>
        <w:autoSpaceDE w:val="0"/>
        <w:autoSpaceDN w:val="0"/>
        <w:adjustRightInd w:val="0"/>
        <w:ind w:left="851" w:hanging="284"/>
        <w:textAlignment w:val="baseline"/>
        <w:rPr>
          <w:rFonts w:eastAsia="等线"/>
          <w:color w:val="000000"/>
          <w:lang w:eastAsia="zh-CN"/>
        </w:rPr>
      </w:pPr>
      <w:r w:rsidRPr="001F4B5B">
        <w:rPr>
          <w:rFonts w:eastAsia="等线"/>
          <w:color w:val="000000"/>
          <w:lang w:eastAsia="zh-CN"/>
        </w:rPr>
        <w:t>-</w:t>
      </w:r>
      <w:r w:rsidRPr="001F4B5B">
        <w:rPr>
          <w:rFonts w:eastAsia="等线"/>
          <w:color w:val="000000"/>
          <w:lang w:eastAsia="zh-CN"/>
        </w:rPr>
        <w:tab/>
        <w:t xml:space="preserve">If the AMF has determined in step 3 that the UE is performing Inter-RAT mobility to or from NB-IoT, the AMF sends </w:t>
      </w:r>
      <w:proofErr w:type="spellStart"/>
      <w:r w:rsidRPr="001F4B5B">
        <w:rPr>
          <w:rFonts w:eastAsia="等线"/>
          <w:color w:val="000000"/>
          <w:lang w:eastAsia="zh-CN"/>
        </w:rPr>
        <w:t>Nsmf_PDUSession_UpdateSMContext</w:t>
      </w:r>
      <w:proofErr w:type="spellEnd"/>
      <w:r w:rsidRPr="001F4B5B">
        <w:rPr>
          <w:rFonts w:eastAsia="等线"/>
          <w:color w:val="000000"/>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4C7BAB1"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zh-CN"/>
        </w:rPr>
      </w:pPr>
      <w:r w:rsidRPr="001F4B5B">
        <w:rPr>
          <w:rFonts w:eastAsia="等线"/>
          <w:color w:val="000000"/>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F4B5B">
        <w:rPr>
          <w:rFonts w:eastAsia="等线"/>
          <w:color w:val="000000"/>
          <w:lang w:eastAsia="zh-CN"/>
        </w:rPr>
        <w:t>Nsmf_PDUSession_UpdateSMContext</w:t>
      </w:r>
      <w:proofErr w:type="spellEnd"/>
      <w:r w:rsidRPr="001F4B5B">
        <w:rPr>
          <w:rFonts w:eastAsia="等线"/>
          <w:color w:val="000000"/>
          <w:lang w:eastAsia="zh-CN"/>
        </w:rPr>
        <w:t xml:space="preserve"> service operation using SMF information received from the old AMF at step 5. It also indicates whether the PDU Session is to be re-activated.</w:t>
      </w:r>
    </w:p>
    <w:p w14:paraId="7D51CC5F" w14:textId="77777777" w:rsidR="001F4B5B" w:rsidRPr="001F4B5B" w:rsidRDefault="001F4B5B" w:rsidP="001F4B5B">
      <w:pPr>
        <w:keepLines/>
        <w:overflowPunct w:val="0"/>
        <w:autoSpaceDE w:val="0"/>
        <w:autoSpaceDN w:val="0"/>
        <w:adjustRightInd w:val="0"/>
        <w:ind w:left="1135" w:hanging="851"/>
        <w:textAlignment w:val="baseline"/>
        <w:rPr>
          <w:rFonts w:eastAsia="等线"/>
          <w:color w:val="000000"/>
          <w:lang w:eastAsia="ja-JP"/>
        </w:rPr>
      </w:pPr>
      <w:r w:rsidRPr="001F4B5B">
        <w:rPr>
          <w:rFonts w:eastAsia="等线"/>
          <w:color w:val="000000"/>
          <w:lang w:eastAsia="ja-JP"/>
        </w:rPr>
        <w:t>NOTE 8:</w:t>
      </w:r>
      <w:r w:rsidRPr="001F4B5B">
        <w:rPr>
          <w:rFonts w:eastAsia="等线"/>
          <w:color w:val="000000"/>
          <w:lang w:eastAsia="ja-JP"/>
        </w:rPr>
        <w:tab/>
        <w:t xml:space="preserve">If the UE moves into a different PLMN, the AMF in the serving PLMN </w:t>
      </w:r>
      <w:proofErr w:type="spellStart"/>
      <w:r w:rsidRPr="001F4B5B">
        <w:rPr>
          <w:rFonts w:eastAsia="等线"/>
          <w:color w:val="000000"/>
          <w:lang w:eastAsia="ja-JP"/>
        </w:rPr>
        <w:t>can not</w:t>
      </w:r>
      <w:proofErr w:type="spellEnd"/>
      <w:r w:rsidRPr="001F4B5B">
        <w:rPr>
          <w:rFonts w:eastAsia="等线"/>
          <w:color w:val="000000"/>
          <w:lang w:eastAsia="ja-JP"/>
        </w:rPr>
        <w:t xml:space="preserve"> insert, change or remove the V-SMF(s) even for Home Routed PDU session(s). During inter-PLMN change, if the same SMF is used, session continuity can be supported depending on operator policies.</w:t>
      </w:r>
    </w:p>
    <w:p w14:paraId="461A61EE"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ja-JP"/>
        </w:rPr>
      </w:pPr>
      <w:r w:rsidRPr="001F4B5B">
        <w:rPr>
          <w:rFonts w:eastAsia="等线"/>
          <w:color w:val="000000"/>
          <w:lang w:eastAsia="ja-JP"/>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D2BC664"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ja-JP"/>
        </w:rPr>
      </w:pPr>
      <w:r w:rsidRPr="001F4B5B">
        <w:rPr>
          <w:rFonts w:eastAsia="等线"/>
          <w:color w:val="000000"/>
          <w:lang w:eastAsia="ja-JP"/>
        </w:rPr>
        <w:tab/>
        <w:t xml:space="preserve">The AMF invokes the </w:t>
      </w:r>
      <w:proofErr w:type="spellStart"/>
      <w:r w:rsidRPr="001F4B5B">
        <w:rPr>
          <w:rFonts w:eastAsia="等线"/>
          <w:color w:val="000000"/>
          <w:lang w:eastAsia="ja-JP"/>
        </w:rPr>
        <w:t>Nsmf_PDUSession_ReleaseSMContext</w:t>
      </w:r>
      <w:proofErr w:type="spellEnd"/>
      <w:r w:rsidRPr="001F4B5B">
        <w:rPr>
          <w:rFonts w:eastAsia="等线"/>
          <w:color w:val="000000"/>
          <w:lang w:eastAsia="ja-JP"/>
        </w:rPr>
        <w:t xml:space="preserve"> service operation towards the SMF in the following scenario:</w:t>
      </w:r>
    </w:p>
    <w:p w14:paraId="1366EFDA" w14:textId="77777777" w:rsidR="001F4B5B" w:rsidRPr="001F4B5B" w:rsidRDefault="001F4B5B" w:rsidP="001F4B5B">
      <w:pPr>
        <w:overflowPunct w:val="0"/>
        <w:autoSpaceDE w:val="0"/>
        <w:autoSpaceDN w:val="0"/>
        <w:adjustRightInd w:val="0"/>
        <w:ind w:left="851" w:hanging="284"/>
        <w:textAlignment w:val="baseline"/>
        <w:rPr>
          <w:rFonts w:eastAsia="等线"/>
          <w:color w:val="000000"/>
          <w:lang w:eastAsia="zh-CN"/>
        </w:rPr>
      </w:pPr>
      <w:r w:rsidRPr="001F4B5B">
        <w:rPr>
          <w:rFonts w:eastAsia="等线"/>
          <w:color w:val="000000"/>
          <w:lang w:eastAsia="zh-CN"/>
        </w:rPr>
        <w:t>-</w:t>
      </w:r>
      <w:r w:rsidRPr="001F4B5B">
        <w:rPr>
          <w:rFonts w:eastAsia="等线"/>
          <w:color w:val="000000"/>
          <w:lang w:eastAsia="zh-CN"/>
        </w:rPr>
        <w:tab/>
        <w:t xml:space="preserve">If any PDU Session status indicates that it is released at the UE, or a change of the set of network slices for a UE where a network slice instance is no longer available (as described in TS 23.501 [2] clause 5.15.5.2.2), the AMF invokes the </w:t>
      </w:r>
      <w:proofErr w:type="spellStart"/>
      <w:r w:rsidRPr="001F4B5B">
        <w:rPr>
          <w:rFonts w:eastAsia="等线"/>
          <w:color w:val="000000"/>
          <w:lang w:eastAsia="zh-CN"/>
        </w:rPr>
        <w:t>Nsmf_PDUSession_ReleaseSMContext</w:t>
      </w:r>
      <w:proofErr w:type="spellEnd"/>
      <w:r w:rsidRPr="001F4B5B">
        <w:rPr>
          <w:rFonts w:eastAsia="等线"/>
          <w:color w:val="000000"/>
          <w:lang w:eastAsia="zh-CN"/>
        </w:rPr>
        <w:t xml:space="preserve"> service operation towards the SMF in order to release any network resources related to the PDU Session.</w:t>
      </w:r>
    </w:p>
    <w:p w14:paraId="6F0C4C0B"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ja-JP"/>
        </w:rPr>
      </w:pPr>
      <w:r w:rsidRPr="001F4B5B">
        <w:rPr>
          <w:rFonts w:eastAsia="等线"/>
          <w:color w:val="000000"/>
          <w:lang w:eastAsia="ja-JP"/>
        </w:rPr>
        <w:tab/>
        <w:t>If the serving AMF is changed, the new AMF shall wait until step 18 is finished with all the SMFs associated with the UE. Otherwise, steps 19 to 22 can continue in parallel to this step.</w:t>
      </w:r>
    </w:p>
    <w:p w14:paraId="45CE37A2"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ja-JP"/>
        </w:rPr>
      </w:pPr>
      <w:r w:rsidRPr="001F4B5B">
        <w:rPr>
          <w:rFonts w:eastAsia="等线"/>
          <w:color w:val="000000"/>
          <w:lang w:eastAsia="ja-JP"/>
        </w:rPr>
        <w:t>18.</w:t>
      </w:r>
      <w:r w:rsidRPr="001F4B5B">
        <w:rPr>
          <w:rFonts w:eastAsia="等线"/>
          <w:color w:val="000000"/>
          <w:lang w:eastAsia="ja-JP"/>
        </w:rPr>
        <w:tab/>
        <w:t>[Conditional] If the new AMF and the old AMF/N3IWF are in the same PLMN, New AMF to N3IWF: N2 AMF Mobility Request ().</w:t>
      </w:r>
    </w:p>
    <w:p w14:paraId="13392296"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ja-JP"/>
        </w:rPr>
      </w:pPr>
      <w:r w:rsidRPr="001F4B5B">
        <w:rPr>
          <w:rFonts w:eastAsia="等线"/>
          <w:color w:val="000000"/>
          <w:lang w:eastAsia="zh-CN"/>
        </w:rPr>
        <w:tab/>
        <w:t>If the AMF has changed and the old AMF has indicated an existing NGAP UE association towards a N3IWF and if the new AMF and the old AMF/N3IWF are in the same PLMN, the new AMF creates an NGAP UE association towards the N3IWF to which the UE is connected</w:t>
      </w:r>
      <w:r w:rsidRPr="001F4B5B">
        <w:rPr>
          <w:rFonts w:eastAsia="等线"/>
          <w:color w:val="000000"/>
          <w:lang w:eastAsia="ja-JP"/>
        </w:rPr>
        <w:t>. This automatically releases the existing NGAP UE association between the old AMF and the N3IWF</w:t>
      </w:r>
    </w:p>
    <w:p w14:paraId="11F09B14"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ja-JP"/>
        </w:rPr>
      </w:pPr>
      <w:r w:rsidRPr="001F4B5B">
        <w:rPr>
          <w:rFonts w:eastAsia="等线"/>
          <w:color w:val="000000"/>
          <w:lang w:eastAsia="ja-JP"/>
        </w:rPr>
        <w:t>19.</w:t>
      </w:r>
      <w:r w:rsidRPr="001F4B5B">
        <w:rPr>
          <w:rFonts w:eastAsia="等线"/>
          <w:color w:val="000000"/>
          <w:lang w:eastAsia="ja-JP"/>
        </w:rPr>
        <w:tab/>
        <w:t>N3IWF to new AMF: N2 AMF Mobility Response ().</w:t>
      </w:r>
    </w:p>
    <w:p w14:paraId="567A05C9"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zh-CN"/>
        </w:rPr>
      </w:pPr>
      <w:r w:rsidRPr="001F4B5B">
        <w:rPr>
          <w:rFonts w:eastAsia="等线"/>
          <w:color w:val="000000"/>
          <w:lang w:eastAsia="zh-CN"/>
        </w:rPr>
        <w:t>19a.</w:t>
      </w:r>
      <w:r w:rsidRPr="001F4B5B">
        <w:rPr>
          <w:rFonts w:eastAsia="等线"/>
          <w:color w:val="000000"/>
          <w:lang w:eastAsia="zh-CN"/>
        </w:rPr>
        <w:tab/>
        <w:t xml:space="preserve">[Conditional] After the new AMF receives the response message from the N3IWF in step 19, the new AMF registers with the UDM using </w:t>
      </w:r>
      <w:proofErr w:type="spellStart"/>
      <w:r w:rsidRPr="001F4B5B">
        <w:rPr>
          <w:rFonts w:eastAsia="等线"/>
          <w:color w:val="000000"/>
          <w:lang w:eastAsia="zh-CN"/>
        </w:rPr>
        <w:t>Nudm_UECM_Registration</w:t>
      </w:r>
      <w:proofErr w:type="spellEnd"/>
      <w:r w:rsidRPr="001F4B5B">
        <w:rPr>
          <w:rFonts w:eastAsia="等线"/>
          <w:color w:val="000000"/>
          <w:lang w:eastAsia="zh-CN"/>
        </w:rPr>
        <w:t xml:space="preserve"> as step 14c,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F4B5B">
        <w:rPr>
          <w:rFonts w:eastAsia="等线"/>
          <w:color w:val="000000"/>
          <w:lang w:eastAsia="zh-CN"/>
        </w:rPr>
        <w:t>Nudr_DM_Update</w:t>
      </w:r>
      <w:proofErr w:type="spellEnd"/>
      <w:r w:rsidRPr="001F4B5B">
        <w:rPr>
          <w:rFonts w:eastAsia="等线"/>
          <w:color w:val="000000"/>
          <w:lang w:eastAsia="zh-CN"/>
        </w:rPr>
        <w:t>.</w:t>
      </w:r>
    </w:p>
    <w:p w14:paraId="223CE0B7"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zh-CN"/>
        </w:rPr>
      </w:pPr>
      <w:r w:rsidRPr="001F4B5B">
        <w:rPr>
          <w:rFonts w:eastAsia="等线"/>
          <w:color w:val="000000"/>
          <w:lang w:eastAsia="zh-CN"/>
        </w:rPr>
        <w:t>19b.</w:t>
      </w:r>
      <w:r w:rsidRPr="001F4B5B">
        <w:rPr>
          <w:rFonts w:eastAsia="等线"/>
          <w:color w:val="000000"/>
          <w:lang w:eastAsia="zh-CN"/>
        </w:rPr>
        <w:tab/>
        <w:t xml:space="preserve">[Conditional] When the UDM stores the associated Access Type (i.e. non-3GPP) together with the serving AMF as indicated in step 19a, it will cause the UDM to initiate a </w:t>
      </w:r>
      <w:proofErr w:type="spellStart"/>
      <w:r w:rsidRPr="001F4B5B">
        <w:rPr>
          <w:rFonts w:eastAsia="等线"/>
          <w:color w:val="000000"/>
          <w:lang w:eastAsia="zh-CN"/>
        </w:rPr>
        <w:t>Nudm_UECM_DeregistrationNotification</w:t>
      </w:r>
      <w:proofErr w:type="spellEnd"/>
      <w:r w:rsidRPr="001F4B5B">
        <w:rPr>
          <w:rFonts w:eastAsia="等线"/>
          <w:color w:val="000000"/>
          <w:lang w:eastAsia="zh-CN"/>
        </w:rPr>
        <w:t xml:space="preserve"> (see clause 5.2.3.2.2) to the old AMF corresponding to the same (i.e. non-3GPP) access. The old AMF removes the UE context for non-3GPP access.</w:t>
      </w:r>
    </w:p>
    <w:p w14:paraId="14858727"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zh-CN"/>
        </w:rPr>
      </w:pPr>
      <w:r w:rsidRPr="001F4B5B">
        <w:rPr>
          <w:rFonts w:eastAsia="等线"/>
          <w:color w:val="000000"/>
          <w:lang w:eastAsia="zh-CN"/>
        </w:rPr>
        <w:t>19c.</w:t>
      </w:r>
      <w:r w:rsidRPr="001F4B5B">
        <w:rPr>
          <w:rFonts w:eastAsia="等线"/>
          <w:color w:val="000000"/>
          <w:lang w:eastAsia="zh-CN"/>
        </w:rPr>
        <w:tab/>
        <w:t xml:space="preserve">The Old AMF unsubscribes with the UDM for subscription data using </w:t>
      </w:r>
      <w:proofErr w:type="spellStart"/>
      <w:r w:rsidRPr="001F4B5B">
        <w:rPr>
          <w:rFonts w:eastAsia="等线"/>
          <w:color w:val="000000"/>
          <w:lang w:eastAsia="zh-CN"/>
        </w:rPr>
        <w:t>Nudm_SDM_unsubscribe</w:t>
      </w:r>
      <w:proofErr w:type="spellEnd"/>
      <w:r w:rsidRPr="001F4B5B">
        <w:rPr>
          <w:rFonts w:eastAsia="等线"/>
          <w:color w:val="000000"/>
          <w:lang w:eastAsia="zh-CN"/>
        </w:rPr>
        <w:t>.</w:t>
      </w:r>
    </w:p>
    <w:p w14:paraId="619E9F42"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zh-CN"/>
        </w:rPr>
      </w:pPr>
      <w:r w:rsidRPr="001F4B5B">
        <w:rPr>
          <w:rFonts w:eastAsia="等线"/>
          <w:color w:val="000000"/>
          <w:lang w:eastAsia="zh-CN"/>
        </w:rPr>
        <w:t>20a.</w:t>
      </w:r>
      <w:r w:rsidRPr="001F4B5B">
        <w:rPr>
          <w:rFonts w:eastAsia="等线"/>
          <w:color w:val="000000"/>
          <w:lang w:eastAsia="zh-CN"/>
        </w:rPr>
        <w:tab/>
        <w:t>Void.</w:t>
      </w:r>
    </w:p>
    <w:p w14:paraId="1D509ABE" w14:textId="09097E07" w:rsidR="001F4B5B" w:rsidRPr="001F4B5B" w:rsidRDefault="001F4B5B" w:rsidP="001F4B5B">
      <w:pPr>
        <w:overflowPunct w:val="0"/>
        <w:autoSpaceDE w:val="0"/>
        <w:autoSpaceDN w:val="0"/>
        <w:adjustRightInd w:val="0"/>
        <w:ind w:left="568" w:hanging="284"/>
        <w:textAlignment w:val="baseline"/>
        <w:rPr>
          <w:rFonts w:eastAsia="等线"/>
          <w:color w:val="000000"/>
          <w:lang w:eastAsia="ja-JP"/>
        </w:rPr>
      </w:pPr>
      <w:r w:rsidRPr="001F4B5B">
        <w:rPr>
          <w:rFonts w:eastAsia="等线"/>
          <w:color w:val="000000"/>
          <w:lang w:eastAsia="zh-CN"/>
        </w:rPr>
        <w:t>21.</w:t>
      </w:r>
      <w:r w:rsidRPr="001F4B5B">
        <w:rPr>
          <w:rFonts w:eastAsia="等线"/>
          <w:color w:val="000000"/>
          <w:lang w:eastAsia="zh-CN"/>
        </w:rPr>
        <w:tab/>
        <w:t xml:space="preserve">New AMF to UE: </w:t>
      </w:r>
      <w:r w:rsidRPr="001F4B5B">
        <w:rPr>
          <w:rFonts w:eastAsia="等线"/>
          <w:color w:val="000000"/>
          <w:lang w:eastAsia="ja-JP"/>
        </w:rPr>
        <w:t>Registration Accept (</w:t>
      </w:r>
      <w:r w:rsidRPr="001F4B5B">
        <w:rPr>
          <w:rFonts w:eastAsia="等线"/>
          <w:color w:val="000000"/>
          <w:lang w:eastAsia="zh-CN"/>
        </w:rPr>
        <w:t>5G-GUTI</w:t>
      </w:r>
      <w:r w:rsidRPr="001F4B5B">
        <w:rPr>
          <w:rFonts w:eastAsia="等线"/>
          <w:color w:val="000000"/>
          <w:lang w:eastAsia="ja-JP"/>
        </w:rPr>
        <w:t xml:space="preserve">, Registration Area, Mobility restrictions, PDU Session status, Allowed NSSAI, [Mapping Of Allowed NSSAI], [Configured NSSAI for the Serving PLMN], [Mapping Of Configured NSSAI], [rejected S-NSSAIs], Periodic Registration Update timer, [Active Time], [Strictly Periodic Registration Timer Indication], LADN Information and accepted MICO mode, IMS Voice over PS session supported Indication, Emergency Service Support indicator, Accepted DRX parameters, [extended idle mode DRX parameters], [Paging Time Window], Network support of Interworking without N26, Access Stratum </w:t>
      </w:r>
      <w:r w:rsidRPr="001F4B5B">
        <w:rPr>
          <w:rFonts w:eastAsia="等线"/>
          <w:color w:val="000000"/>
          <w:lang w:eastAsia="ja-JP"/>
        </w:rPr>
        <w:lastRenderedPageBreak/>
        <w:t>Connection Establishment NSSAI Inclusion Mode, Network Slicing Subscription Change Indication, Operator-defined access category definitions, [List of equivalent PLMNs], Enhanced Coverage Restricted information, [Supported Network Behaviour], [Service Gap Time]). The Allowed NSSAI for the Access Type for the UE is included in the N2 message carrying the Registration Accept message.</w:t>
      </w:r>
    </w:p>
    <w:p w14:paraId="384D36DA"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ja-JP"/>
        </w:rPr>
      </w:pPr>
      <w:r w:rsidRPr="001F4B5B">
        <w:rPr>
          <w:rFonts w:eastAsia="等线"/>
          <w:color w:val="000000"/>
          <w:lang w:eastAsia="ja-JP"/>
        </w:rPr>
        <w:tab/>
        <w:t xml:space="preserve">The AMF sends a Registration Accept message to the UE indicating that the Registration Request has been accepted. </w:t>
      </w:r>
      <w:r w:rsidRPr="001F4B5B">
        <w:rPr>
          <w:rFonts w:eastAsia="等线"/>
          <w:color w:val="000000"/>
          <w:lang w:eastAsia="zh-CN"/>
        </w:rPr>
        <w:t>5G-GUTI</w:t>
      </w:r>
      <w:r w:rsidRPr="001F4B5B">
        <w:rPr>
          <w:rFonts w:eastAsia="等线"/>
          <w:color w:val="000000"/>
          <w:lang w:eastAsia="ja-JP"/>
        </w:rPr>
        <w:t xml:space="preserve"> is included if the AMF allocates a new </w:t>
      </w:r>
      <w:r w:rsidRPr="001F4B5B">
        <w:rPr>
          <w:rFonts w:eastAsia="等线"/>
          <w:color w:val="000000"/>
          <w:lang w:eastAsia="zh-CN"/>
        </w:rPr>
        <w:t>5G-GUTI</w:t>
      </w:r>
      <w:r w:rsidRPr="001F4B5B">
        <w:rPr>
          <w:rFonts w:eastAsia="等线"/>
          <w:color w:val="000000"/>
          <w:lang w:eastAsia="ja-JP"/>
        </w:rPr>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F4B5B" w:rsidDel="00ED2F2F">
        <w:rPr>
          <w:rFonts w:eastAsia="等线"/>
          <w:color w:val="000000"/>
          <w:lang w:eastAsia="ja-JP"/>
        </w:rPr>
        <w:t xml:space="preserve"> </w:t>
      </w:r>
      <w:r w:rsidRPr="001F4B5B">
        <w:rPr>
          <w:rFonts w:eastAsia="等线"/>
          <w:color w:val="000000"/>
          <w:lang w:eastAsia="ja-JP"/>
        </w:rPr>
        <w:t>in the received PDU Session status</w:t>
      </w:r>
      <w:r w:rsidRPr="001F4B5B">
        <w:rPr>
          <w:rFonts w:eastAsia="等线"/>
          <w:color w:val="000000"/>
          <w:lang w:val="en-CA" w:eastAsia="ja-JP"/>
        </w:rPr>
        <w:t xml:space="preserve">. If the AMF invokes the </w:t>
      </w:r>
      <w:proofErr w:type="spellStart"/>
      <w:r w:rsidRPr="001F4B5B">
        <w:rPr>
          <w:rFonts w:eastAsia="等线"/>
          <w:color w:val="000000"/>
          <w:lang w:val="en-CA" w:eastAsia="ja-JP"/>
        </w:rPr>
        <w:t>Nsmf_PDUSession_UpdateSMContext</w:t>
      </w:r>
      <w:proofErr w:type="spellEnd"/>
      <w:r w:rsidRPr="001F4B5B">
        <w:rPr>
          <w:rFonts w:eastAsia="等线"/>
          <w:color w:val="000000"/>
          <w:lang w:val="en-CA" w:eastAsia="ja-JP"/>
        </w:rPr>
        <w:t xml:space="preserve"> procedure for UP activation of PDU Session(s) in step 18 and receives rejection from the SMF, then the AMF indicates to the UE the PDU Session ID and the cause why the User Plane resources were not activated. </w:t>
      </w:r>
      <w:r w:rsidRPr="001F4B5B">
        <w:rPr>
          <w:rFonts w:eastAsia="等线"/>
          <w:color w:val="000000"/>
          <w:lang w:val="en-US" w:eastAsia="ja-JP"/>
        </w:rPr>
        <w:t>When the UE is connected to the two AMFs belonging to different PLMN via 3GPP access and non-3GPP access then the UE removes locally any internal resources related to the PDU Session of the current PLMN that are not marked as established in received PDU Session status.</w:t>
      </w:r>
      <w:r w:rsidRPr="001F4B5B">
        <w:rPr>
          <w:rFonts w:eastAsia="等线"/>
          <w:color w:val="000000"/>
          <w:lang w:eastAsia="ja-JP"/>
        </w:rPr>
        <w:t xml:space="preserve"> If the PDU Session status information was in the Registration Request, the AMF shall indicate the PDU Session status to the UE.</w:t>
      </w:r>
    </w:p>
    <w:p w14:paraId="053E1C25"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ja-JP"/>
        </w:rPr>
      </w:pPr>
      <w:r w:rsidRPr="001F4B5B">
        <w:rPr>
          <w:rFonts w:eastAsia="等线"/>
          <w:color w:val="000000"/>
          <w:lang w:eastAsia="ja-JP"/>
        </w:rPr>
        <w:tab/>
        <w:t xml:space="preserve">The Allowed NSSAI provided in the Registration Accept is valid in the Registration Area and it applies for all the PLMNs which have their Tracking Areas included in the Registration Area. The Mapping </w:t>
      </w:r>
      <w:proofErr w:type="gramStart"/>
      <w:r w:rsidRPr="001F4B5B">
        <w:rPr>
          <w:rFonts w:eastAsia="等线"/>
          <w:color w:val="000000"/>
          <w:lang w:eastAsia="ja-JP"/>
        </w:rPr>
        <w:t>Of</w:t>
      </w:r>
      <w:proofErr w:type="gramEnd"/>
      <w:r w:rsidRPr="001F4B5B">
        <w:rPr>
          <w:rFonts w:eastAsia="等线"/>
          <w:color w:val="000000"/>
          <w:lang w:eastAsia="ja-JP"/>
        </w:rPr>
        <w:t xml:space="preserve"> Allowed NSSAI is the mapping of each S-NSSAI of the Allowed NSSAI to the HPLMN S-NSSAIs. The Mapping </w:t>
      </w:r>
      <w:proofErr w:type="gramStart"/>
      <w:r w:rsidRPr="001F4B5B">
        <w:rPr>
          <w:rFonts w:eastAsia="等线"/>
          <w:color w:val="000000"/>
          <w:lang w:eastAsia="ja-JP"/>
        </w:rPr>
        <w:t>Of</w:t>
      </w:r>
      <w:proofErr w:type="gramEnd"/>
      <w:r w:rsidRPr="001F4B5B">
        <w:rPr>
          <w:rFonts w:eastAsia="等线"/>
          <w:color w:val="000000"/>
          <w:lang w:eastAsia="ja-JP"/>
        </w:rPr>
        <w:t xml:space="preserve"> Configured NSSAI is the mapping of each S-NSSAI of the Configured NSSAI for the Serving PLMN to the HPLMN S-NSSAIs.</w:t>
      </w:r>
    </w:p>
    <w:p w14:paraId="3ACA6DD7"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ja-JP"/>
        </w:rPr>
      </w:pPr>
      <w:r w:rsidRPr="001F4B5B">
        <w:rPr>
          <w:rFonts w:eastAsia="等线"/>
          <w:color w:val="000000"/>
          <w:lang w:eastAsia="ja-JP"/>
        </w:rPr>
        <w:tab/>
      </w:r>
      <w:r w:rsidRPr="001F4B5B">
        <w:rPr>
          <w:rFonts w:eastAsia="等线"/>
          <w:color w:val="000000"/>
          <w:lang w:val="en-CA" w:eastAsia="ja-JP"/>
        </w:rPr>
        <w:t>T</w:t>
      </w:r>
      <w:r w:rsidRPr="001F4B5B">
        <w:rPr>
          <w:rFonts w:eastAsia="等线"/>
          <w:color w:val="000000"/>
          <w:lang w:eastAsia="ja-JP"/>
        </w:rPr>
        <w:t xml:space="preserve">he AMF shall include in the Registration Accept message the LADN Information for the list of LADNs, described in TS 23.501 [2] clause 5.6.5, that are available within the Registration area determined by the AMF for the UE. The AMF may include Operator-defined access </w:t>
      </w:r>
      <w:r w:rsidRPr="001F4B5B">
        <w:rPr>
          <w:rFonts w:eastAsia="等线"/>
          <w:color w:val="000000"/>
          <w:lang w:val="en-US" w:eastAsia="ja-JP"/>
        </w:rPr>
        <w:t>category definitions</w:t>
      </w:r>
      <w:r w:rsidRPr="001F4B5B">
        <w:rPr>
          <w:rFonts w:eastAsia="等线"/>
          <w:noProof/>
          <w:color w:val="000000"/>
          <w:lang w:eastAsia="zh-CN"/>
        </w:rPr>
        <w:t xml:space="preserve"> to let the UE </w:t>
      </w:r>
      <w:r w:rsidRPr="001F4B5B">
        <w:rPr>
          <w:rFonts w:eastAsia="等线"/>
          <w:noProof/>
          <w:color w:val="000000"/>
          <w:lang w:eastAsia="ja-JP"/>
        </w:rPr>
        <w:t xml:space="preserve">determinine the applicable Operator-specific access category definitions </w:t>
      </w:r>
      <w:r w:rsidRPr="001F4B5B">
        <w:rPr>
          <w:rFonts w:eastAsia="等线"/>
          <w:color w:val="000000"/>
          <w:lang w:val="en-US" w:eastAsia="ja-JP"/>
        </w:rPr>
        <w:t xml:space="preserve">as </w:t>
      </w:r>
      <w:r w:rsidRPr="001F4B5B">
        <w:rPr>
          <w:rFonts w:eastAsia="等线"/>
          <w:color w:val="000000"/>
          <w:lang w:eastAsia="ja-JP"/>
        </w:rPr>
        <w:t>described in TS 24.501 [25].</w:t>
      </w:r>
    </w:p>
    <w:p w14:paraId="02E4A601"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ja-JP"/>
        </w:rPr>
      </w:pPr>
      <w:r w:rsidRPr="001F4B5B">
        <w:rPr>
          <w:rFonts w:eastAsia="等线"/>
          <w:color w:val="000000"/>
          <w:lang w:eastAsia="ja-JP"/>
        </w:rP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18C12020"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ja-JP"/>
        </w:rPr>
      </w:pPr>
      <w:r w:rsidRPr="001F4B5B">
        <w:rPr>
          <w:rFonts w:eastAsia="等线"/>
          <w:color w:val="000000"/>
          <w:lang w:eastAsia="ja-JP"/>
        </w:rP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3FA221A"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ja-JP"/>
        </w:rPr>
      </w:pPr>
      <w:r w:rsidRPr="001F4B5B">
        <w:rPr>
          <w:rFonts w:eastAsia="等线"/>
          <w:color w:val="000000"/>
          <w:lang w:eastAsia="ja-JP"/>
        </w:rPr>
        <w:tab/>
        <w:t>In the case of registration over non-3GPP access, the AMF sets the IMS Voice over PS session supported Indication as described in clause 5.16.3.2a of TS 23.501 [2].</w:t>
      </w:r>
    </w:p>
    <w:p w14:paraId="6DFB0BF2"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ja-JP"/>
        </w:rPr>
      </w:pPr>
      <w:r w:rsidRPr="001F4B5B">
        <w:rPr>
          <w:rFonts w:eastAsia="等线"/>
          <w:color w:val="000000"/>
          <w:lang w:eastAsia="ja-JP"/>
        </w:rP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w:t>
      </w:r>
      <w:r w:rsidRPr="001F4B5B">
        <w:rPr>
          <w:rFonts w:eastAsia="等线"/>
          <w:lang w:eastAsia="ja-JP"/>
        </w:rPr>
        <w:t xml:space="preserve">and UE subscription to MCX </w:t>
      </w:r>
      <w:r w:rsidRPr="001F4B5B">
        <w:rPr>
          <w:rFonts w:eastAsia="等线"/>
          <w:lang w:eastAsia="ja-JP"/>
        </w:rPr>
        <w:lastRenderedPageBreak/>
        <w:t>Services</w:t>
      </w:r>
      <w:r w:rsidRPr="001F4B5B">
        <w:rPr>
          <w:rFonts w:eastAsia="等线"/>
          <w:color w:val="000000"/>
          <w:lang w:eastAsia="ja-JP"/>
        </w:rPr>
        <w:t xml:space="preserve">, "MCX priority" is included in the Registration Accept message to the UE to inform the UE whether configuration of </w:t>
      </w:r>
      <w:bookmarkStart w:id="76" w:name="_Hlk529447329"/>
      <w:r w:rsidRPr="001F4B5B">
        <w:rPr>
          <w:rFonts w:eastAsia="等线"/>
          <w:color w:val="000000"/>
          <w:lang w:eastAsia="ja-JP"/>
        </w:rPr>
        <w:t xml:space="preserve">Access Identity 2 </w:t>
      </w:r>
      <w:bookmarkEnd w:id="76"/>
      <w:r w:rsidRPr="001F4B5B">
        <w:rPr>
          <w:rFonts w:eastAsia="等线"/>
          <w:color w:val="000000"/>
          <w:lang w:eastAsia="ja-JP"/>
        </w:rPr>
        <w:t>is valid within the selected PLMN, as specified in TS 24.501 [25]. The Accepted DRX parameters are defined in clause 5.4.5 of TS 23.501 [2]. The AMF sets the Interworking without N26 parameter as described in clause 5.17.2.3.1 of TS 23.501 [2]. If the AMF accepts the use of extended idle mode DRX, the AMF includes the extended idle mode DRX parameters and Paging Time Window as described in 5.31.7.2 of TS 23.501 [2].</w:t>
      </w:r>
    </w:p>
    <w:p w14:paraId="53062E36"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zh-CN"/>
        </w:rPr>
      </w:pPr>
      <w:r w:rsidRPr="001F4B5B">
        <w:rPr>
          <w:rFonts w:eastAsia="等线"/>
          <w:color w:val="000000"/>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F27ABA7"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zh-CN"/>
        </w:rPr>
      </w:pPr>
      <w:r w:rsidRPr="001F4B5B">
        <w:rPr>
          <w:rFonts w:eastAsia="等线"/>
          <w:color w:val="000000"/>
          <w:lang w:eastAsia="ja-JP"/>
        </w:rPr>
        <w:tab/>
        <w:t xml:space="preserve">The Access Stratum Connection Establishment NSSAI Inclusion Mode, as specified in TS 23.501 [2] clause 5.15.9, is included to instruct the UE on what NSSAI, if any, to include in the Access Stratum connection establishment. The AMF can set the value to modes of operation </w:t>
      </w:r>
      <w:proofErr w:type="spellStart"/>
      <w:proofErr w:type="gramStart"/>
      <w:r w:rsidRPr="001F4B5B">
        <w:rPr>
          <w:rFonts w:eastAsia="等线"/>
          <w:color w:val="000000"/>
          <w:lang w:eastAsia="ja-JP"/>
        </w:rPr>
        <w:t>a,b</w:t>
      </w:r>
      <w:proofErr w:type="gramEnd"/>
      <w:r w:rsidRPr="001F4B5B">
        <w:rPr>
          <w:rFonts w:eastAsia="等线"/>
          <w:color w:val="000000"/>
          <w:lang w:eastAsia="ja-JP"/>
        </w:rPr>
        <w:t>,c</w:t>
      </w:r>
      <w:proofErr w:type="spellEnd"/>
      <w:r w:rsidRPr="001F4B5B">
        <w:rPr>
          <w:rFonts w:eastAsia="等线"/>
          <w:color w:val="000000"/>
          <w:lang w:eastAsia="ja-JP"/>
        </w:rPr>
        <w:t xml:space="preserve"> defined in TS 23.501 [2] clause 5.15.9 in the 3GPP Access only if the Inclusion of NSSAI in RRC Connection Establishment Allowed</w:t>
      </w:r>
      <w:r w:rsidRPr="001F4B5B" w:rsidDel="005A2F73">
        <w:rPr>
          <w:rFonts w:eastAsia="等线"/>
          <w:color w:val="000000"/>
          <w:lang w:eastAsia="ja-JP"/>
        </w:rPr>
        <w:t xml:space="preserve"> </w:t>
      </w:r>
      <w:r w:rsidRPr="001F4B5B">
        <w:rPr>
          <w:rFonts w:eastAsia="等线"/>
          <w:color w:val="000000"/>
          <w:lang w:eastAsia="ja-JP"/>
        </w:rPr>
        <w:t>indicates that it is allowed to do so.</w:t>
      </w:r>
    </w:p>
    <w:p w14:paraId="1FF0FDF0"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zh-CN"/>
        </w:rPr>
      </w:pPr>
      <w:r w:rsidRPr="001F4B5B">
        <w:rPr>
          <w:rFonts w:eastAsia="等线"/>
          <w:color w:val="000000"/>
          <w:lang w:eastAsia="zh-CN"/>
        </w:rPr>
        <w:tab/>
        <w:t>The AMF may provide a List of equivalent PLMNs which is handled as specified in TS 24.501 [25].</w:t>
      </w:r>
    </w:p>
    <w:p w14:paraId="7B4A929C"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zh-CN"/>
        </w:rPr>
      </w:pPr>
      <w:r w:rsidRPr="001F4B5B">
        <w:rPr>
          <w:rFonts w:eastAsia="等线"/>
          <w:color w:val="000000"/>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6E7743D"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zh-CN"/>
        </w:rPr>
      </w:pPr>
      <w:r w:rsidRPr="001F4B5B">
        <w:rPr>
          <w:rFonts w:eastAsia="等线"/>
          <w:color w:val="000000"/>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86334E2"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zh-CN"/>
        </w:rPr>
      </w:pPr>
      <w:r w:rsidRPr="001F4B5B">
        <w:rPr>
          <w:rFonts w:eastAsia="等线"/>
          <w:color w:val="000000"/>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00F08B29"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zh-CN"/>
        </w:rPr>
      </w:pPr>
      <w:r w:rsidRPr="001F4B5B">
        <w:rPr>
          <w:rFonts w:eastAsia="等线"/>
          <w:color w:val="000000"/>
          <w:lang w:eastAsia="zh-CN"/>
        </w:rPr>
        <w:tab/>
        <w:t xml:space="preserve">The AMF indicates the </w:t>
      </w:r>
      <w:proofErr w:type="spellStart"/>
      <w:r w:rsidRPr="001F4B5B">
        <w:rPr>
          <w:rFonts w:eastAsia="等线"/>
          <w:color w:val="000000"/>
          <w:lang w:eastAsia="zh-CN"/>
        </w:rPr>
        <w:t>CIoT</w:t>
      </w:r>
      <w:proofErr w:type="spellEnd"/>
      <w:r w:rsidRPr="001F4B5B">
        <w:rPr>
          <w:rFonts w:eastAsia="等线"/>
          <w:color w:val="000000"/>
          <w:lang w:eastAsia="zh-CN"/>
        </w:rPr>
        <w:t xml:space="preserve"> 5GS Optimisations it supports and accepts in the Supported Network Behaviour information (see TS 23.501 [2], clause 5.31.2) if the UE included Preferred Network Behaviour in its Registration Request.</w:t>
      </w:r>
    </w:p>
    <w:p w14:paraId="27175B32"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zh-CN"/>
        </w:rPr>
      </w:pPr>
      <w:r w:rsidRPr="001F4B5B">
        <w:rPr>
          <w:rFonts w:eastAsia="等线"/>
          <w:color w:val="000000"/>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46124297"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zh-CN"/>
        </w:rPr>
      </w:pPr>
      <w:r w:rsidRPr="001F4B5B">
        <w:rPr>
          <w:rFonts w:eastAsia="等线"/>
          <w:color w:val="000000"/>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771E5EE8" w14:textId="0785B82F" w:rsidR="001F4B5B" w:rsidRPr="001F4B5B" w:rsidRDefault="001F4B5B" w:rsidP="001F4B5B">
      <w:pPr>
        <w:overflowPunct w:val="0"/>
        <w:autoSpaceDE w:val="0"/>
        <w:autoSpaceDN w:val="0"/>
        <w:adjustRightInd w:val="0"/>
        <w:ind w:left="568" w:hanging="284"/>
        <w:textAlignment w:val="baseline"/>
        <w:rPr>
          <w:rFonts w:eastAsia="等线"/>
          <w:color w:val="000000"/>
          <w:lang w:eastAsia="zh-CN"/>
        </w:rPr>
      </w:pPr>
      <w:r w:rsidRPr="001F4B5B">
        <w:rPr>
          <w:rFonts w:eastAsia="等线"/>
          <w:color w:val="000000"/>
          <w:lang w:eastAsia="zh-CN"/>
        </w:rPr>
        <w:tab/>
        <w:t>Service Gap Time is included if Service Gap Time is present in the subscription information (steps 14a-c) or the Service Gap Time has been updated by the Subscriber Data Update Notification to AMF procedure (see clause 4.5.1) and the UE has indicated UE Service Gap Control Capability. If the UE receives a Service Gap Time in the Registration Accept message, the UE shall store this parameter and apply Service Gap Control (see TS 23.501 [2] clause 5.31.16).</w:t>
      </w:r>
    </w:p>
    <w:p w14:paraId="632BD25B"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zh-CN"/>
        </w:rPr>
      </w:pPr>
      <w:r w:rsidRPr="001F4B5B">
        <w:rPr>
          <w:rFonts w:eastAsia="等线"/>
          <w:color w:val="000000"/>
          <w:lang w:eastAsia="zh-CN"/>
        </w:rPr>
        <w:t>21b.</w:t>
      </w:r>
      <w:r w:rsidRPr="001F4B5B">
        <w:rPr>
          <w:rFonts w:eastAsia="等线"/>
          <w:color w:val="000000"/>
          <w:lang w:eastAsia="zh-CN"/>
        </w:rPr>
        <w:tab/>
        <w:t>[Optional] The new AMF performs a UE Policy Association Establishment as defined in clause 4.16.11. For an Emergency Registration, this step is skipped.</w:t>
      </w:r>
    </w:p>
    <w:p w14:paraId="2331D270"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zh-CN"/>
        </w:rPr>
      </w:pPr>
      <w:r w:rsidRPr="001F4B5B">
        <w:rPr>
          <w:rFonts w:eastAsia="等线"/>
          <w:color w:val="000000"/>
          <w:lang w:eastAsia="zh-CN"/>
        </w:rPr>
        <w:tab/>
        <w:t xml:space="preserve">The new AMF sends a </w:t>
      </w:r>
      <w:proofErr w:type="spellStart"/>
      <w:r w:rsidRPr="001F4B5B">
        <w:rPr>
          <w:rFonts w:eastAsia="等线"/>
          <w:color w:val="000000"/>
          <w:lang w:eastAsia="zh-CN"/>
        </w:rPr>
        <w:t>Npcf_UEPolicyControl</w:t>
      </w:r>
      <w:proofErr w:type="spellEnd"/>
      <w:r w:rsidRPr="001F4B5B">
        <w:rPr>
          <w:rFonts w:eastAsia="等线"/>
          <w:color w:val="000000"/>
          <w:lang w:eastAsia="zh-CN"/>
        </w:rPr>
        <w:t xml:space="preserve"> Create Request to PCF. PCF sends a </w:t>
      </w:r>
      <w:proofErr w:type="spellStart"/>
      <w:r w:rsidRPr="001F4B5B">
        <w:rPr>
          <w:rFonts w:eastAsia="等线"/>
          <w:color w:val="000000"/>
          <w:lang w:eastAsia="zh-CN"/>
        </w:rPr>
        <w:t>Npcf_UEPolicyControl</w:t>
      </w:r>
      <w:proofErr w:type="spellEnd"/>
      <w:r w:rsidRPr="001F4B5B">
        <w:rPr>
          <w:rFonts w:eastAsia="等线"/>
          <w:color w:val="000000"/>
          <w:lang w:eastAsia="zh-CN"/>
        </w:rPr>
        <w:t xml:space="preserve"> Create Response to the new AMF.</w:t>
      </w:r>
    </w:p>
    <w:p w14:paraId="4962E34F"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zh-CN"/>
        </w:rPr>
      </w:pPr>
      <w:r w:rsidRPr="001F4B5B">
        <w:rPr>
          <w:rFonts w:eastAsia="等线"/>
          <w:color w:val="000000"/>
          <w:lang w:eastAsia="zh-CN"/>
        </w:rPr>
        <w:tab/>
        <w:t>PCF triggers UE Configuration Update Procedure as defined in clause 4.2.4.3.</w:t>
      </w:r>
    </w:p>
    <w:p w14:paraId="71B7389F"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zh-CN"/>
        </w:rPr>
      </w:pPr>
      <w:r w:rsidRPr="001F4B5B">
        <w:rPr>
          <w:rFonts w:eastAsia="等线"/>
          <w:color w:val="000000"/>
          <w:lang w:eastAsia="zh-CN"/>
        </w:rPr>
        <w:t>22.</w:t>
      </w:r>
      <w:r w:rsidRPr="001F4B5B">
        <w:rPr>
          <w:rFonts w:eastAsia="等线"/>
          <w:color w:val="000000"/>
          <w:lang w:eastAsia="zh-CN"/>
        </w:rPr>
        <w:tab/>
        <w:t xml:space="preserve">[Conditional] UE to new AMF: </w:t>
      </w:r>
      <w:r w:rsidRPr="001F4B5B">
        <w:rPr>
          <w:rFonts w:eastAsia="等线"/>
          <w:color w:val="000000"/>
          <w:lang w:eastAsia="ja-JP"/>
        </w:rPr>
        <w:t>Registration Complete ().</w:t>
      </w:r>
    </w:p>
    <w:p w14:paraId="1D040D52"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ja-JP"/>
        </w:rPr>
      </w:pPr>
      <w:r w:rsidRPr="001F4B5B">
        <w:rPr>
          <w:rFonts w:eastAsia="等线"/>
          <w:color w:val="000000"/>
          <w:lang w:eastAsia="ja-JP"/>
        </w:rPr>
        <w:tab/>
        <w:t xml:space="preserve">The UE sends a Registration Complete message to the AMF when it has successfully updated itself after receiving any of the [Configured NSSAI for the Serving PLMN], [Mapping </w:t>
      </w:r>
      <w:proofErr w:type="gramStart"/>
      <w:r w:rsidRPr="001F4B5B">
        <w:rPr>
          <w:rFonts w:eastAsia="等线"/>
          <w:color w:val="000000"/>
          <w:lang w:eastAsia="ja-JP"/>
        </w:rPr>
        <w:t>Of</w:t>
      </w:r>
      <w:proofErr w:type="gramEnd"/>
      <w:r w:rsidRPr="001F4B5B">
        <w:rPr>
          <w:rFonts w:eastAsia="等线"/>
          <w:color w:val="000000"/>
          <w:lang w:eastAsia="ja-JP"/>
        </w:rPr>
        <w:t xml:space="preserve"> Configured NSSAI] and a Network Slicing Subscription Change Indication in step 21.</w:t>
      </w:r>
    </w:p>
    <w:p w14:paraId="3F7FC972"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ja-JP"/>
        </w:rPr>
      </w:pPr>
      <w:r w:rsidRPr="001F4B5B">
        <w:rPr>
          <w:rFonts w:eastAsia="等线"/>
          <w:color w:val="000000"/>
          <w:lang w:eastAsia="ja-JP"/>
        </w:rPr>
        <w:lastRenderedPageBreak/>
        <w:tab/>
        <w:t xml:space="preserve">The UE sends a Registration Complete message to the AMF to acknowledge if a new </w:t>
      </w:r>
      <w:r w:rsidRPr="001F4B5B">
        <w:rPr>
          <w:rFonts w:eastAsia="等线"/>
          <w:color w:val="000000"/>
          <w:lang w:eastAsia="zh-CN"/>
        </w:rPr>
        <w:t>5G-GUTI</w:t>
      </w:r>
      <w:r w:rsidRPr="001F4B5B">
        <w:rPr>
          <w:rFonts w:eastAsia="等线"/>
          <w:color w:val="000000"/>
          <w:lang w:eastAsia="ja-JP"/>
        </w:rPr>
        <w:t xml:space="preserve"> was assigned.</w:t>
      </w:r>
    </w:p>
    <w:p w14:paraId="245FFF45"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ja-JP"/>
        </w:rPr>
      </w:pPr>
      <w:r w:rsidRPr="001F4B5B">
        <w:rPr>
          <w:rFonts w:eastAsia="等线"/>
          <w:color w:val="000000"/>
          <w:lang w:eastAsia="ja-JP"/>
        </w:rPr>
        <w:tab/>
        <w:t xml:space="preserve">If new </w:t>
      </w:r>
      <w:r w:rsidRPr="001F4B5B">
        <w:rPr>
          <w:rFonts w:eastAsia="等线"/>
          <w:color w:val="000000"/>
          <w:lang w:eastAsia="zh-CN"/>
        </w:rPr>
        <w:t>5G-GUTI</w:t>
      </w:r>
      <w:r w:rsidRPr="001F4B5B">
        <w:rPr>
          <w:rFonts w:eastAsia="等线"/>
          <w:color w:val="000000"/>
          <w:lang w:eastAsia="ja-JP"/>
        </w:rP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1D0C047" w14:textId="77777777" w:rsidR="001F4B5B" w:rsidRPr="001F4B5B" w:rsidRDefault="001F4B5B" w:rsidP="001F4B5B">
      <w:pPr>
        <w:keepLines/>
        <w:overflowPunct w:val="0"/>
        <w:autoSpaceDE w:val="0"/>
        <w:autoSpaceDN w:val="0"/>
        <w:adjustRightInd w:val="0"/>
        <w:ind w:left="1135" w:hanging="851"/>
        <w:textAlignment w:val="baseline"/>
        <w:rPr>
          <w:rFonts w:eastAsia="等线"/>
          <w:color w:val="000000"/>
          <w:lang w:eastAsia="ja-JP"/>
        </w:rPr>
      </w:pPr>
      <w:r w:rsidRPr="001F4B5B">
        <w:rPr>
          <w:rFonts w:eastAsia="等线"/>
          <w:color w:val="000000"/>
          <w:lang w:eastAsia="ja-JP"/>
        </w:rPr>
        <w:t>NOTE 9:</w:t>
      </w:r>
      <w:r w:rsidRPr="001F4B5B">
        <w:rPr>
          <w:rFonts w:eastAsia="等线"/>
          <w:color w:val="000000"/>
          <w:lang w:eastAsia="ja-JP"/>
        </w:rP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106D1ED7"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ja-JP"/>
        </w:rPr>
      </w:pPr>
      <w:r w:rsidRPr="001F4B5B">
        <w:rPr>
          <w:rFonts w:eastAsia="等线"/>
          <w:color w:val="000000"/>
          <w:lang w:eastAsia="ja-JP"/>
        </w:rPr>
        <w:tab/>
        <w:t xml:space="preserve">When the List </w:t>
      </w:r>
      <w:proofErr w:type="gramStart"/>
      <w:r w:rsidRPr="001F4B5B">
        <w:rPr>
          <w:rFonts w:eastAsia="等线"/>
          <w:color w:val="000000"/>
          <w:lang w:eastAsia="ja-JP"/>
        </w:rPr>
        <w:t>Of</w:t>
      </w:r>
      <w:proofErr w:type="gramEnd"/>
      <w:r w:rsidRPr="001F4B5B">
        <w:rPr>
          <w:rFonts w:eastAsia="等线"/>
          <w:color w:val="000000"/>
          <w:lang w:eastAsia="ja-JP"/>
        </w:rPr>
        <w:t xml:space="preserve"> PDU Sessions To Be Activated is not included in the Registration Request and the Registration procedure was not initiated in CM-CONNECTED state, the AMF releases the signalling connection with UE, according to clause 4.2.6.</w:t>
      </w:r>
    </w:p>
    <w:p w14:paraId="4544D6AD" w14:textId="77777777" w:rsidR="001F4B5B" w:rsidRPr="001F4B5B" w:rsidRDefault="001F4B5B" w:rsidP="001F4B5B">
      <w:pPr>
        <w:overflowPunct w:val="0"/>
        <w:autoSpaceDE w:val="0"/>
        <w:autoSpaceDN w:val="0"/>
        <w:adjustRightInd w:val="0"/>
        <w:ind w:left="568" w:hanging="284"/>
        <w:textAlignment w:val="baseline"/>
        <w:rPr>
          <w:rFonts w:eastAsia="Malgun Gothic"/>
          <w:color w:val="000000"/>
          <w:lang w:eastAsia="ja-JP"/>
        </w:rPr>
      </w:pPr>
      <w:r w:rsidRPr="001F4B5B">
        <w:rPr>
          <w:rFonts w:eastAsia="等线"/>
          <w:color w:val="000000"/>
          <w:lang w:eastAsia="ja-JP"/>
        </w:rPr>
        <w:tab/>
      </w:r>
      <w:r w:rsidRPr="001F4B5B">
        <w:rPr>
          <w:rFonts w:eastAsia="等线"/>
          <w:color w:val="000000"/>
          <w:lang w:eastAsia="zh-CN"/>
        </w:rPr>
        <w:t>When the Follow-on request is included in the Registration Request, the AMF sh</w:t>
      </w:r>
      <w:r w:rsidRPr="001F4B5B">
        <w:rPr>
          <w:rFonts w:eastAsia="宋体" w:hint="eastAsia"/>
          <w:color w:val="000000"/>
          <w:lang w:eastAsia="zh-CN"/>
        </w:rPr>
        <w:t>ould</w:t>
      </w:r>
      <w:r w:rsidRPr="001F4B5B">
        <w:rPr>
          <w:rFonts w:eastAsia="等线"/>
          <w:color w:val="000000"/>
          <w:lang w:eastAsia="zh-CN"/>
        </w:rPr>
        <w:t xml:space="preserve"> not release the signalling connection after the completion of the Registration procedure.</w:t>
      </w:r>
    </w:p>
    <w:p w14:paraId="7CEC8A01"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zh-CN"/>
        </w:rPr>
      </w:pPr>
      <w:r w:rsidRPr="001F4B5B">
        <w:rPr>
          <w:rFonts w:eastAsia="Malgun Gothic"/>
          <w:color w:val="000000"/>
          <w:lang w:eastAsia="ja-JP"/>
        </w:rPr>
        <w:tab/>
      </w:r>
      <w:r w:rsidRPr="001F4B5B">
        <w:rPr>
          <w:rFonts w:eastAsia="等线"/>
          <w:color w:val="000000"/>
          <w:lang w:eastAsia="zh-CN"/>
        </w:rPr>
        <w:t>If the AMF is aware that some signalling is pending in the AMF or between the UE and the 5GC, the AMF should not release the signalling connection immediately after the completion of the Registration procedure.</w:t>
      </w:r>
    </w:p>
    <w:p w14:paraId="19773C6E"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zh-CN"/>
        </w:rPr>
      </w:pPr>
      <w:r w:rsidRPr="001F4B5B">
        <w:rPr>
          <w:rFonts w:eastAsia="等线"/>
          <w:color w:val="000000"/>
          <w:lang w:eastAsia="zh-CN"/>
        </w:rPr>
        <w:t>23a.</w:t>
      </w:r>
      <w:r w:rsidRPr="001F4B5B">
        <w:rPr>
          <w:rFonts w:eastAsia="等线"/>
          <w:color w:val="000000"/>
          <w:lang w:eastAsia="zh-CN"/>
        </w:rPr>
        <w:tab/>
        <w:t>For Registration over 3GPP Access, if the AMF does not release the signalling connection, the AMF sends the RRC Inactive Assistance Information to the NG-RAN.</w:t>
      </w:r>
    </w:p>
    <w:p w14:paraId="0E560960"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zh-CN"/>
        </w:rPr>
      </w:pPr>
      <w:r w:rsidRPr="001F4B5B">
        <w:rPr>
          <w:rFonts w:eastAsia="等线"/>
          <w:color w:val="000000"/>
          <w:lang w:eastAsia="zh-CN"/>
        </w:rPr>
        <w:tab/>
        <w:t>For Registration over non-3GPP Access, if the UE is also in CM-CONNECTED state on 3GPP access, the AMF sends the RRC Inactive Assistance Information to the NG-RAN.</w:t>
      </w:r>
    </w:p>
    <w:p w14:paraId="15B2714F"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ja-JP"/>
        </w:rPr>
      </w:pPr>
      <w:r w:rsidRPr="001F4B5B">
        <w:rPr>
          <w:rFonts w:eastAsia="等线"/>
          <w:color w:val="000000"/>
          <w:lang w:eastAsia="ja-JP"/>
        </w:rPr>
        <w:t>23.</w:t>
      </w:r>
      <w:r w:rsidRPr="001F4B5B">
        <w:rPr>
          <w:rFonts w:eastAsia="等线"/>
          <w:color w:val="000000"/>
          <w:lang w:eastAsia="ja-JP"/>
        </w:rP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F4B5B">
        <w:rPr>
          <w:rFonts w:eastAsia="等线"/>
          <w:color w:val="000000"/>
          <w:lang w:eastAsia="ja-JP"/>
        </w:rPr>
        <w:t>Nudm_SDM_Info</w:t>
      </w:r>
      <w:proofErr w:type="spellEnd"/>
      <w:r w:rsidRPr="001F4B5B">
        <w:rPr>
          <w:rFonts w:eastAsia="等线"/>
          <w:color w:val="000000"/>
          <w:lang w:eastAsia="ja-JP"/>
        </w:rPr>
        <w:t>. For more details regarding the handling of Steering of Roaming information refer to TS 23.122 [22].</w:t>
      </w:r>
    </w:p>
    <w:p w14:paraId="79B19779"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ja-JP"/>
        </w:rPr>
      </w:pPr>
      <w:r w:rsidRPr="001F4B5B">
        <w:rPr>
          <w:rFonts w:eastAsia="等线"/>
          <w:color w:val="000000"/>
          <w:lang w:eastAsia="ja-JP"/>
        </w:rPr>
        <w:tab/>
        <w:t xml:space="preserve">The AMF also uses the </w:t>
      </w:r>
      <w:proofErr w:type="spellStart"/>
      <w:r w:rsidRPr="001F4B5B">
        <w:rPr>
          <w:rFonts w:eastAsia="等线"/>
          <w:color w:val="000000"/>
          <w:lang w:eastAsia="ja-JP"/>
        </w:rPr>
        <w:t>Nudm_SDM_Info</w:t>
      </w:r>
      <w:proofErr w:type="spellEnd"/>
      <w:r w:rsidRPr="001F4B5B">
        <w:rPr>
          <w:rFonts w:eastAsia="等线"/>
          <w:color w:val="000000"/>
          <w:lang w:eastAsia="ja-JP"/>
        </w:rPr>
        <w:t xml:space="preserve"> service operation to provide an acknowledgment to UDM that the UE received the Network Slicing Subscription Change Indication (see step 21 and step 22) and acted upon it.</w:t>
      </w:r>
    </w:p>
    <w:p w14:paraId="2D0CEA81" w14:textId="77777777" w:rsidR="001F4B5B" w:rsidRPr="001F4B5B" w:rsidRDefault="001F4B5B" w:rsidP="001F4B5B">
      <w:pPr>
        <w:overflowPunct w:val="0"/>
        <w:autoSpaceDE w:val="0"/>
        <w:autoSpaceDN w:val="0"/>
        <w:adjustRightInd w:val="0"/>
        <w:ind w:left="568" w:hanging="284"/>
        <w:textAlignment w:val="baseline"/>
        <w:rPr>
          <w:rFonts w:eastAsia="等线"/>
          <w:color w:val="000000"/>
          <w:lang w:eastAsia="ja-JP"/>
        </w:rPr>
      </w:pPr>
      <w:r w:rsidRPr="001F4B5B">
        <w:rPr>
          <w:rFonts w:eastAsia="等线"/>
          <w:color w:val="000000"/>
          <w:lang w:eastAsia="ja-JP"/>
        </w:rPr>
        <w:t>24.</w:t>
      </w:r>
      <w:r w:rsidRPr="001F4B5B">
        <w:rPr>
          <w:rFonts w:eastAsia="等线"/>
          <w:color w:val="000000"/>
          <w:lang w:eastAsia="ja-JP"/>
        </w:rPr>
        <w:tab/>
        <w:t xml:space="preserve">[Conditional] AMF to UDM: After step 14a, and in parallel to any of the preceding steps, the AMF shall send a "Homogeneous Support of IMS Voice over PS Sessions" indication to the UDM using </w:t>
      </w:r>
      <w:proofErr w:type="spellStart"/>
      <w:r w:rsidRPr="001F4B5B">
        <w:rPr>
          <w:rFonts w:eastAsia="等线"/>
          <w:color w:val="000000"/>
          <w:lang w:eastAsia="ja-JP"/>
        </w:rPr>
        <w:t>Nudm_UECM_Update</w:t>
      </w:r>
      <w:proofErr w:type="spellEnd"/>
      <w:r w:rsidRPr="001F4B5B">
        <w:rPr>
          <w:rFonts w:eastAsia="等线"/>
          <w:color w:val="000000"/>
          <w:lang w:eastAsia="ja-JP"/>
        </w:rPr>
        <w:t>:</w:t>
      </w:r>
    </w:p>
    <w:p w14:paraId="638D1FEB" w14:textId="77777777" w:rsidR="001F4B5B" w:rsidRPr="001F4B5B" w:rsidRDefault="001F4B5B" w:rsidP="001F4B5B">
      <w:pPr>
        <w:overflowPunct w:val="0"/>
        <w:autoSpaceDE w:val="0"/>
        <w:autoSpaceDN w:val="0"/>
        <w:adjustRightInd w:val="0"/>
        <w:ind w:left="851" w:hanging="284"/>
        <w:textAlignment w:val="baseline"/>
        <w:rPr>
          <w:rFonts w:eastAsia="等线"/>
          <w:color w:val="000000"/>
          <w:lang w:eastAsia="ja-JP"/>
        </w:rPr>
      </w:pPr>
      <w:r w:rsidRPr="001F4B5B">
        <w:rPr>
          <w:rFonts w:eastAsia="等线"/>
          <w:color w:val="000000"/>
          <w:lang w:eastAsia="ja-JP"/>
        </w:rPr>
        <w:t>-</w:t>
      </w:r>
      <w:r w:rsidRPr="001F4B5B">
        <w:rPr>
          <w:rFonts w:eastAsia="等线"/>
          <w:color w:val="000000"/>
          <w:lang w:eastAsia="ja-JP"/>
        </w:rPr>
        <w:tab/>
        <w:t>If the AMF has evaluated the support of IMS Voice over PS Sessions, see clause 5.16.3.2 of TS 23.501 [2], and</w:t>
      </w:r>
    </w:p>
    <w:p w14:paraId="380E5808" w14:textId="77777777" w:rsidR="001F4B5B" w:rsidRPr="001F4B5B" w:rsidRDefault="001F4B5B" w:rsidP="001F4B5B">
      <w:pPr>
        <w:overflowPunct w:val="0"/>
        <w:autoSpaceDE w:val="0"/>
        <w:autoSpaceDN w:val="0"/>
        <w:adjustRightInd w:val="0"/>
        <w:ind w:left="851" w:hanging="284"/>
        <w:textAlignment w:val="baseline"/>
        <w:rPr>
          <w:rFonts w:eastAsia="等线"/>
          <w:color w:val="000000"/>
          <w:lang w:eastAsia="ja-JP"/>
        </w:rPr>
      </w:pPr>
      <w:r w:rsidRPr="001F4B5B">
        <w:rPr>
          <w:rFonts w:eastAsia="等线"/>
          <w:color w:val="000000"/>
          <w:lang w:eastAsia="ja-JP"/>
        </w:rPr>
        <w:t>-</w:t>
      </w:r>
      <w:r w:rsidRPr="001F4B5B">
        <w:rPr>
          <w:rFonts w:eastAsia="等线"/>
          <w:color w:val="000000"/>
          <w:lang w:eastAsia="ja-JP"/>
        </w:rPr>
        <w:tab/>
        <w:t>If the AMF determines that it needs to update the Homogeneous Support of IMS Voice over PS Sessions, see clause 5.16.3.3 of TS 23.501 [2].</w:t>
      </w:r>
    </w:p>
    <w:p w14:paraId="195406B2" w14:textId="77777777" w:rsidR="001F4B5B" w:rsidRPr="001F4B5B" w:rsidRDefault="001F4B5B" w:rsidP="001F4B5B">
      <w:pPr>
        <w:rPr>
          <w:rFonts w:eastAsia="等线"/>
        </w:rPr>
      </w:pPr>
      <w:r w:rsidRPr="001F4B5B">
        <w:rPr>
          <w:rFonts w:eastAsia="等线"/>
        </w:rPr>
        <w:t>The mobility related event notifications towards the NF consumers are triggered at the end of this procedure for cases as described in clause 4.15.4.</w:t>
      </w:r>
    </w:p>
    <w:bookmarkEnd w:id="4"/>
    <w:p w14:paraId="6FC3101C" w14:textId="77777777" w:rsidR="00BA510E" w:rsidRPr="001F4B5B" w:rsidRDefault="00BA510E" w:rsidP="00C2407A">
      <w:pPr>
        <w:rPr>
          <w:noProof/>
          <w:color w:val="FF0000"/>
          <w:sz w:val="36"/>
        </w:rPr>
      </w:pPr>
    </w:p>
    <w:p w14:paraId="1364FAB8" w14:textId="2FF78E9C" w:rsidR="00E10DB5" w:rsidRDefault="00E10DB5" w:rsidP="00E10DB5">
      <w:pPr>
        <w:jc w:val="center"/>
        <w:rPr>
          <w:noProof/>
          <w:color w:val="FF0000"/>
          <w:sz w:val="36"/>
        </w:rPr>
      </w:pPr>
      <w:bookmarkStart w:id="77" w:name="_Toc524946040"/>
      <w:r w:rsidRPr="00045032">
        <w:rPr>
          <w:noProof/>
          <w:color w:val="FF0000"/>
          <w:sz w:val="36"/>
        </w:rPr>
        <w:t xml:space="preserve">**** </w:t>
      </w:r>
      <w:r>
        <w:rPr>
          <w:noProof/>
          <w:color w:val="FF0000"/>
          <w:sz w:val="36"/>
        </w:rPr>
        <w:t>Next</w:t>
      </w:r>
      <w:r w:rsidRPr="00045032">
        <w:rPr>
          <w:noProof/>
          <w:color w:val="FF0000"/>
          <w:sz w:val="36"/>
        </w:rPr>
        <w:t xml:space="preserve"> Change ****</w:t>
      </w:r>
    </w:p>
    <w:p w14:paraId="4344E4AB" w14:textId="77777777" w:rsidR="00CE0C3C" w:rsidRPr="00CE0C3C" w:rsidRDefault="00CE0C3C" w:rsidP="00CE0C3C">
      <w:pPr>
        <w:keepNext/>
        <w:keepLines/>
        <w:spacing w:before="120"/>
        <w:ind w:left="1418" w:hanging="1418"/>
        <w:outlineLvl w:val="3"/>
        <w:rPr>
          <w:rFonts w:ascii="Arial" w:eastAsia="等线" w:hAnsi="Arial"/>
          <w:sz w:val="24"/>
          <w:lang w:val="x-none"/>
        </w:rPr>
      </w:pPr>
      <w:bookmarkStart w:id="78" w:name="_Toc4577848"/>
      <w:r w:rsidRPr="00CE0C3C">
        <w:rPr>
          <w:rFonts w:ascii="Arial" w:eastAsia="等线" w:hAnsi="Arial"/>
          <w:sz w:val="24"/>
          <w:lang w:val="x-none"/>
        </w:rPr>
        <w:t>4.2.3.2</w:t>
      </w:r>
      <w:r w:rsidRPr="00CE0C3C">
        <w:rPr>
          <w:rFonts w:ascii="Arial" w:eastAsia="等线" w:hAnsi="Arial"/>
          <w:sz w:val="24"/>
          <w:lang w:val="x-none"/>
        </w:rPr>
        <w:tab/>
        <w:t>UE Triggered Service Request</w:t>
      </w:r>
      <w:bookmarkEnd w:id="78"/>
    </w:p>
    <w:p w14:paraId="4505589A" w14:textId="77777777" w:rsidR="00CE0C3C" w:rsidRPr="00CE0C3C" w:rsidRDefault="00CE0C3C" w:rsidP="00CE0C3C">
      <w:pPr>
        <w:rPr>
          <w:rFonts w:eastAsia="等线"/>
        </w:rPr>
      </w:pPr>
      <w:r w:rsidRPr="00CE0C3C">
        <w:rPr>
          <w:rFonts w:eastAsia="等线"/>
        </w:rPr>
        <w:t>The UE in CM</w:t>
      </w:r>
      <w:r w:rsidRPr="00CE0C3C">
        <w:rPr>
          <w:rFonts w:eastAsia="等线"/>
        </w:rPr>
        <w:noBreakHyphen/>
        <w:t>IDLE state initiates the Service Request procedure in order to send uplink signalling messages, user data,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7924D5AC" w14:textId="77777777" w:rsidR="00CE0C3C" w:rsidRPr="00CE0C3C" w:rsidRDefault="00CE0C3C" w:rsidP="00CE0C3C">
      <w:pPr>
        <w:rPr>
          <w:rFonts w:eastAsia="等线"/>
          <w:lang w:eastAsia="zh-CN"/>
        </w:rPr>
      </w:pPr>
      <w:r w:rsidRPr="00CE0C3C">
        <w:rPr>
          <w:rFonts w:eastAsia="等线"/>
        </w:rPr>
        <w:t xml:space="preserve">The Service Request procedure is used by a UE in </w:t>
      </w:r>
      <w:r w:rsidRPr="00CE0C3C">
        <w:rPr>
          <w:rFonts w:eastAsia="等线"/>
          <w:lang w:eastAsia="zh-CN"/>
        </w:rPr>
        <w:t>CM-CONNECTED</w:t>
      </w:r>
      <w:r w:rsidRPr="00CE0C3C">
        <w:rPr>
          <w:rFonts w:eastAsia="等线"/>
        </w:rPr>
        <w:t xml:space="preserve"> </w:t>
      </w:r>
      <w:r w:rsidRPr="00CE0C3C">
        <w:rPr>
          <w:rFonts w:eastAsia="等线"/>
          <w:lang w:eastAsia="zh-CN"/>
        </w:rPr>
        <w:t xml:space="preserve">to request </w:t>
      </w:r>
      <w:proofErr w:type="spellStart"/>
      <w:r w:rsidRPr="00CE0C3C">
        <w:rPr>
          <w:rFonts w:eastAsia="等线"/>
          <w:lang w:eastAsia="zh-CN"/>
        </w:rPr>
        <w:t>activatation</w:t>
      </w:r>
      <w:proofErr w:type="spellEnd"/>
      <w:r w:rsidRPr="00CE0C3C">
        <w:rPr>
          <w:rFonts w:eastAsia="等线"/>
          <w:lang w:eastAsia="zh-CN"/>
        </w:rPr>
        <w:t xml:space="preserve"> of a User Plane connection for PDU Sessions and to respond to a NAS Notification</w:t>
      </w:r>
      <w:r w:rsidRPr="00CE0C3C">
        <w:rPr>
          <w:rFonts w:eastAsia="等线"/>
        </w:rPr>
        <w:t xml:space="preserve"> message from the AMF. When a User Plane connection for a PDU Session is activated, the AS layer in the UE indicates it to the NAS layer.</w:t>
      </w:r>
    </w:p>
    <w:p w14:paraId="15261D80" w14:textId="77777777" w:rsidR="00CE0C3C" w:rsidRPr="00CE0C3C" w:rsidRDefault="00CE0C3C" w:rsidP="00CE0C3C">
      <w:pPr>
        <w:rPr>
          <w:rFonts w:eastAsia="Batang"/>
        </w:rPr>
      </w:pPr>
      <w:r w:rsidRPr="00CE0C3C">
        <w:rPr>
          <w:rFonts w:eastAsia="Batang"/>
        </w:rPr>
        <w:lastRenderedPageBreak/>
        <w:t xml:space="preserve">For any Service Request, the AMF responds with a Service Accept message to synchronize PDU Session status between UE and network, if necessary. The AMF responds with a Service Reject message to UE, if the </w:t>
      </w:r>
      <w:r w:rsidRPr="00CE0C3C">
        <w:rPr>
          <w:rFonts w:eastAsia="等线"/>
          <w:lang w:eastAsia="zh-CN"/>
        </w:rPr>
        <w:t>S</w:t>
      </w:r>
      <w:r w:rsidRPr="00CE0C3C">
        <w:rPr>
          <w:rFonts w:eastAsia="Batang"/>
        </w:rPr>
        <w:t xml:space="preserve">ervice </w:t>
      </w:r>
      <w:r w:rsidRPr="00CE0C3C">
        <w:rPr>
          <w:rFonts w:eastAsia="等线"/>
          <w:lang w:eastAsia="zh-CN"/>
        </w:rPr>
        <w:t>R</w:t>
      </w:r>
      <w:r w:rsidRPr="00CE0C3C">
        <w:rPr>
          <w:rFonts w:eastAsia="Batang"/>
        </w:rPr>
        <w:t>equest cannot be accepted by network. The Service Reject message may include an indication or cause code requesting the UE to perform Registration procedure.</w:t>
      </w:r>
    </w:p>
    <w:p w14:paraId="72466E45" w14:textId="77777777" w:rsidR="00CE0C3C" w:rsidRPr="00CE0C3C" w:rsidRDefault="00CE0C3C" w:rsidP="00CE0C3C">
      <w:pPr>
        <w:rPr>
          <w:rFonts w:eastAsia="Batang"/>
        </w:rPr>
      </w:pPr>
      <w:r w:rsidRPr="00CE0C3C">
        <w:rPr>
          <w:rFonts w:eastAsia="等线"/>
        </w:rPr>
        <w:t xml:space="preserve">For this procedure, the impacted SMF and UPF, if any, are all under control of the PLMN serving the UE, e.g. </w:t>
      </w:r>
      <w:proofErr w:type="gramStart"/>
      <w:r w:rsidRPr="00CE0C3C">
        <w:rPr>
          <w:rFonts w:eastAsia="等线"/>
        </w:rPr>
        <w:t>in Home</w:t>
      </w:r>
      <w:proofErr w:type="gramEnd"/>
      <w:r w:rsidRPr="00CE0C3C">
        <w:rPr>
          <w:rFonts w:eastAsia="等线"/>
        </w:rPr>
        <w:t xml:space="preserve"> Routed roaming case the SMF and UPF in HPLMN are not involved.</w:t>
      </w:r>
    </w:p>
    <w:p w14:paraId="130144CE" w14:textId="77777777" w:rsidR="00CE0C3C" w:rsidRPr="00CE0C3C" w:rsidRDefault="00CE0C3C" w:rsidP="00CE0C3C">
      <w:pPr>
        <w:rPr>
          <w:rFonts w:eastAsia="Batang"/>
        </w:rPr>
      </w:pPr>
      <w:r w:rsidRPr="00CE0C3C">
        <w:rPr>
          <w:rFonts w:eastAsia="Batang"/>
        </w:rPr>
        <w:t>For Service Request due to user data, network may take further actions if User Plane connection activation is not successful.</w:t>
      </w:r>
    </w:p>
    <w:p w14:paraId="32B95081" w14:textId="77777777" w:rsidR="00CE0C3C" w:rsidRPr="00CE0C3C" w:rsidRDefault="00CE0C3C" w:rsidP="00CE0C3C">
      <w:pPr>
        <w:rPr>
          <w:rFonts w:eastAsia="Batang"/>
        </w:rPr>
      </w:pPr>
      <w:r w:rsidRPr="00CE0C3C">
        <w:rPr>
          <w:rFonts w:eastAsia="等线"/>
        </w:rPr>
        <w:t>The procedure in this clause 4.2.3.2 is applicable to the scenarios with or without intermediate UPF, and with or without intermediate UPF reselection.</w:t>
      </w:r>
    </w:p>
    <w:p w14:paraId="0A522B26" w14:textId="77777777" w:rsidR="00CE0C3C" w:rsidRPr="00CE0C3C" w:rsidRDefault="00CE0C3C" w:rsidP="00CE0C3C">
      <w:pPr>
        <w:rPr>
          <w:rFonts w:eastAsia="等线"/>
        </w:rPr>
      </w:pPr>
      <w:r w:rsidRPr="00CE0C3C">
        <w:rPr>
          <w:rFonts w:eastAsia="等线"/>
        </w:rPr>
        <w:t>If the UE initiates Service Request procedures via non-3GPP Access, functions defined in the clause 4.12.4.1 are applied.</w:t>
      </w:r>
    </w:p>
    <w:p w14:paraId="0D4E12D2" w14:textId="77777777" w:rsidR="00CE0C3C" w:rsidRPr="00CE0C3C" w:rsidRDefault="00F37CE3" w:rsidP="00CE0C3C">
      <w:pPr>
        <w:keepNext/>
        <w:keepLines/>
        <w:overflowPunct w:val="0"/>
        <w:autoSpaceDE w:val="0"/>
        <w:autoSpaceDN w:val="0"/>
        <w:adjustRightInd w:val="0"/>
        <w:spacing w:before="60"/>
        <w:jc w:val="center"/>
        <w:textAlignment w:val="baseline"/>
        <w:rPr>
          <w:rFonts w:ascii="Arial" w:eastAsia="等线" w:hAnsi="Arial"/>
          <w:b/>
          <w:color w:val="000000"/>
          <w:lang w:eastAsia="ja-JP"/>
        </w:rPr>
      </w:pPr>
      <w:bookmarkStart w:id="79" w:name="_MON_1592268499"/>
      <w:bookmarkEnd w:id="79"/>
      <w:r>
        <w:rPr>
          <w:rFonts w:ascii="Arial" w:eastAsia="等线" w:hAnsi="Arial"/>
          <w:b/>
          <w:color w:val="000000"/>
          <w:lang w:eastAsia="ja-JP"/>
        </w:rPr>
        <w:lastRenderedPageBreak/>
        <w:pict w14:anchorId="7644AA44">
          <v:shape id="_x0000_i1026" type="#_x0000_t75" style="width:464.05pt;height:642.45pt">
            <v:imagedata r:id="rId13" o:title=""/>
          </v:shape>
        </w:pict>
      </w:r>
    </w:p>
    <w:p w14:paraId="0734B6BE" w14:textId="77777777" w:rsidR="00CE0C3C" w:rsidRPr="00CE0C3C" w:rsidRDefault="00CE0C3C" w:rsidP="00CE0C3C">
      <w:pPr>
        <w:keepLines/>
        <w:overflowPunct w:val="0"/>
        <w:autoSpaceDE w:val="0"/>
        <w:autoSpaceDN w:val="0"/>
        <w:adjustRightInd w:val="0"/>
        <w:spacing w:after="240"/>
        <w:jc w:val="center"/>
        <w:textAlignment w:val="baseline"/>
        <w:rPr>
          <w:rFonts w:ascii="Arial" w:eastAsia="等线" w:hAnsi="Arial"/>
          <w:b/>
          <w:color w:val="000000"/>
          <w:lang w:eastAsia="ja-JP"/>
        </w:rPr>
      </w:pPr>
      <w:r w:rsidRPr="00CE0C3C">
        <w:rPr>
          <w:rFonts w:ascii="Arial" w:eastAsia="等线" w:hAnsi="Arial"/>
          <w:b/>
          <w:color w:val="000000"/>
          <w:lang w:eastAsia="ja-JP"/>
        </w:rPr>
        <w:t xml:space="preserve">Figure </w:t>
      </w:r>
      <w:r w:rsidRPr="00CE0C3C">
        <w:rPr>
          <w:rFonts w:ascii="Arial" w:eastAsia="等线" w:hAnsi="Arial"/>
          <w:b/>
          <w:color w:val="000000"/>
          <w:lang w:eastAsia="zh-CN"/>
        </w:rPr>
        <w:t>4</w:t>
      </w:r>
      <w:r w:rsidRPr="00CE0C3C">
        <w:rPr>
          <w:rFonts w:ascii="Arial" w:eastAsia="等线" w:hAnsi="Arial"/>
          <w:b/>
          <w:color w:val="000000"/>
          <w:lang w:eastAsia="ja-JP"/>
        </w:rPr>
        <w:t>.2.</w:t>
      </w:r>
      <w:r w:rsidRPr="00CE0C3C">
        <w:rPr>
          <w:rFonts w:ascii="Arial" w:eastAsia="等线" w:hAnsi="Arial"/>
          <w:b/>
          <w:color w:val="000000"/>
          <w:lang w:eastAsia="zh-CN"/>
        </w:rPr>
        <w:t>3</w:t>
      </w:r>
      <w:r w:rsidRPr="00CE0C3C">
        <w:rPr>
          <w:rFonts w:ascii="Arial" w:eastAsia="等线" w:hAnsi="Arial"/>
          <w:b/>
          <w:color w:val="000000"/>
          <w:lang w:eastAsia="ja-JP"/>
        </w:rPr>
        <w:t>.2-1: UE Triggered Service Request procedure</w:t>
      </w:r>
    </w:p>
    <w:p w14:paraId="0C535032"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zh-CN"/>
        </w:rPr>
      </w:pPr>
      <w:r w:rsidRPr="00CE0C3C">
        <w:rPr>
          <w:rFonts w:eastAsia="等线"/>
          <w:color w:val="000000"/>
          <w:lang w:eastAsia="zh-CN"/>
        </w:rPr>
        <w:t>1.</w:t>
      </w:r>
      <w:r w:rsidRPr="00CE0C3C">
        <w:rPr>
          <w:rFonts w:eastAsia="等线"/>
          <w:color w:val="000000"/>
          <w:lang w:eastAsia="zh-CN"/>
        </w:rPr>
        <w:tab/>
        <w:t xml:space="preserve">UE to (R)AN: AN message (AN </w:t>
      </w:r>
      <w:proofErr w:type="gramStart"/>
      <w:r w:rsidRPr="00CE0C3C">
        <w:rPr>
          <w:rFonts w:eastAsia="等线"/>
          <w:color w:val="000000"/>
          <w:lang w:eastAsia="zh-CN"/>
        </w:rPr>
        <w:t>parameters</w:t>
      </w:r>
      <w:proofErr w:type="gramEnd"/>
      <w:r w:rsidRPr="00CE0C3C">
        <w:rPr>
          <w:rFonts w:eastAsia="等线"/>
          <w:color w:val="000000"/>
          <w:lang w:eastAsia="zh-CN"/>
        </w:rPr>
        <w:t xml:space="preserve">, Service Request </w:t>
      </w:r>
      <w:r w:rsidRPr="00CE0C3C">
        <w:rPr>
          <w:rFonts w:eastAsia="等线"/>
          <w:color w:val="000000"/>
          <w:lang w:eastAsia="ja-JP"/>
        </w:rPr>
        <w:t xml:space="preserve">(List Of </w:t>
      </w:r>
      <w:r w:rsidRPr="00CE0C3C">
        <w:rPr>
          <w:rFonts w:eastAsia="等线"/>
          <w:color w:val="000000"/>
          <w:lang w:eastAsia="zh-CN"/>
        </w:rPr>
        <w:t>PDU Sessions To Be Activated, List Of A</w:t>
      </w:r>
      <w:r w:rsidRPr="00CE0C3C">
        <w:rPr>
          <w:rFonts w:eastAsia="Malgun Gothic"/>
          <w:color w:val="000000"/>
          <w:lang w:eastAsia="ko-KR"/>
        </w:rPr>
        <w:t>llowed</w:t>
      </w:r>
      <w:r w:rsidRPr="00CE0C3C">
        <w:rPr>
          <w:rFonts w:eastAsia="等线"/>
          <w:color w:val="000000"/>
          <w:lang w:eastAsia="zh-CN"/>
        </w:rPr>
        <w:t xml:space="preserve"> PDU Sessions, security parameters, </w:t>
      </w:r>
      <w:r w:rsidRPr="00CE0C3C">
        <w:rPr>
          <w:rFonts w:eastAsia="等线"/>
          <w:color w:val="000000"/>
          <w:lang w:eastAsia="ja-JP"/>
        </w:rPr>
        <w:t>PDU Session status, 5G-S-TMSI, [NAS message container]))</w:t>
      </w:r>
      <w:r w:rsidRPr="00CE0C3C">
        <w:rPr>
          <w:rFonts w:eastAsia="等线"/>
          <w:color w:val="000000"/>
          <w:lang w:eastAsia="zh-CN"/>
        </w:rPr>
        <w:t>.</w:t>
      </w:r>
    </w:p>
    <w:p w14:paraId="73385857"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zh-CN"/>
        </w:rPr>
      </w:pPr>
      <w:r w:rsidRPr="00CE0C3C">
        <w:rPr>
          <w:rFonts w:eastAsia="等线"/>
          <w:color w:val="000000"/>
          <w:lang w:eastAsia="zh-CN"/>
        </w:rPr>
        <w:lastRenderedPageBreak/>
        <w:tab/>
        <w:t>The NAS message container shall be included if the UE is sending a Service Request message as an Initial NAS message and the UE needs to send non-cleartext IEs, see clause 4.4.6 in TS 24.501 [25].</w:t>
      </w:r>
    </w:p>
    <w:p w14:paraId="53A1FB10"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zh-CN"/>
        </w:rPr>
      </w:pPr>
      <w:r w:rsidRPr="00CE0C3C">
        <w:rPr>
          <w:rFonts w:eastAsia="等线"/>
          <w:color w:val="000000"/>
          <w:lang w:eastAsia="zh-CN"/>
        </w:rPr>
        <w:tab/>
        <w:t xml:space="preserve">The </w:t>
      </w:r>
      <w:r w:rsidRPr="00CE0C3C">
        <w:rPr>
          <w:rFonts w:eastAsia="等线"/>
          <w:color w:val="000000"/>
          <w:lang w:eastAsia="ja-JP"/>
        </w:rPr>
        <w:t xml:space="preserve">List </w:t>
      </w:r>
      <w:proofErr w:type="gramStart"/>
      <w:r w:rsidRPr="00CE0C3C">
        <w:rPr>
          <w:rFonts w:eastAsia="等线"/>
          <w:color w:val="000000"/>
          <w:lang w:eastAsia="ja-JP"/>
        </w:rPr>
        <w:t>Of</w:t>
      </w:r>
      <w:proofErr w:type="gramEnd"/>
      <w:r w:rsidRPr="00CE0C3C">
        <w:rPr>
          <w:rFonts w:eastAsia="等线"/>
          <w:color w:val="000000"/>
          <w:lang w:eastAsia="ja-JP"/>
        </w:rPr>
        <w:t xml:space="preserve"> </w:t>
      </w:r>
      <w:r w:rsidRPr="00CE0C3C">
        <w:rPr>
          <w:rFonts w:eastAsia="等线"/>
          <w:color w:val="000000"/>
          <w:lang w:eastAsia="zh-CN"/>
        </w:rPr>
        <w:t xml:space="preserve">PDU Sessions To Be Activated </w:t>
      </w:r>
      <w:r w:rsidRPr="00CE0C3C">
        <w:rPr>
          <w:rFonts w:eastAsia="Malgun Gothic"/>
          <w:color w:val="000000"/>
          <w:lang w:eastAsia="ko-KR"/>
        </w:rPr>
        <w:t xml:space="preserve">is provided by UE when the UE wants to re-activate the PDU Session(s). </w:t>
      </w:r>
      <w:r w:rsidRPr="00CE0C3C">
        <w:rPr>
          <w:rFonts w:eastAsia="等线"/>
          <w:color w:val="000000"/>
          <w:lang w:eastAsia="zh-CN"/>
        </w:rPr>
        <w:t xml:space="preserve">The List </w:t>
      </w:r>
      <w:proofErr w:type="gramStart"/>
      <w:r w:rsidRPr="00CE0C3C">
        <w:rPr>
          <w:rFonts w:eastAsia="等线"/>
          <w:color w:val="000000"/>
          <w:lang w:eastAsia="zh-CN"/>
        </w:rPr>
        <w:t>Of</w:t>
      </w:r>
      <w:proofErr w:type="gramEnd"/>
      <w:r w:rsidRPr="00CE0C3C">
        <w:rPr>
          <w:rFonts w:eastAsia="等线"/>
          <w:color w:val="000000"/>
          <w:lang w:eastAsia="zh-CN"/>
        </w:rPr>
        <w:t xml:space="preserve"> A</w:t>
      </w:r>
      <w:r w:rsidRPr="00CE0C3C">
        <w:rPr>
          <w:rFonts w:eastAsia="Malgun Gothic"/>
          <w:color w:val="000000"/>
          <w:lang w:eastAsia="ko-KR"/>
        </w:rPr>
        <w:t>llowed</w:t>
      </w:r>
      <w:r w:rsidRPr="00CE0C3C">
        <w:rPr>
          <w:rFonts w:eastAsia="等线"/>
          <w:color w:val="000000"/>
          <w:lang w:eastAsia="zh-CN"/>
        </w:rPr>
        <w:t xml:space="preserve"> PDU Sessions is provided by the UE when the Service Request is a response of a Paging or a </w:t>
      </w:r>
      <w:r w:rsidRPr="00CE0C3C">
        <w:rPr>
          <w:rFonts w:eastAsia="Malgun Gothic"/>
          <w:color w:val="000000"/>
          <w:lang w:eastAsia="ko-KR"/>
        </w:rPr>
        <w:t xml:space="preserve">NAS </w:t>
      </w:r>
      <w:r w:rsidRPr="00CE0C3C">
        <w:rPr>
          <w:rFonts w:eastAsia="等线"/>
          <w:color w:val="000000"/>
          <w:lang w:eastAsia="zh-CN"/>
        </w:rPr>
        <w:t xml:space="preserve">Notification for a PDU Session associated with non-3GPP access, and identifies the PDU Sessions </w:t>
      </w:r>
      <w:r w:rsidRPr="00CE0C3C">
        <w:rPr>
          <w:rFonts w:eastAsia="Malgun Gothic"/>
          <w:color w:val="000000"/>
          <w:lang w:eastAsia="ko-KR"/>
        </w:rPr>
        <w:t xml:space="preserve">that </w:t>
      </w:r>
      <w:r w:rsidRPr="00CE0C3C">
        <w:rPr>
          <w:rFonts w:eastAsia="等线"/>
          <w:color w:val="000000"/>
          <w:lang w:eastAsia="zh-CN"/>
        </w:rPr>
        <w:t>can be transferred</w:t>
      </w:r>
      <w:r w:rsidRPr="00CE0C3C">
        <w:rPr>
          <w:rFonts w:eastAsia="Malgun Gothic"/>
          <w:color w:val="000000"/>
          <w:lang w:eastAsia="ko-KR"/>
        </w:rPr>
        <w:t xml:space="preserve"> </w:t>
      </w:r>
      <w:r w:rsidRPr="00CE0C3C">
        <w:rPr>
          <w:rFonts w:eastAsia="等线"/>
          <w:color w:val="000000"/>
          <w:lang w:eastAsia="ko-KR"/>
        </w:rPr>
        <w:t>to 3GPP access</w:t>
      </w:r>
      <w:r w:rsidRPr="00CE0C3C">
        <w:rPr>
          <w:rFonts w:eastAsia="等线"/>
          <w:color w:val="000000"/>
          <w:lang w:eastAsia="zh-CN"/>
        </w:rPr>
        <w:t>.</w:t>
      </w:r>
    </w:p>
    <w:p w14:paraId="08297F97"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zh-CN"/>
        </w:rPr>
      </w:pPr>
      <w:r w:rsidRPr="00CE0C3C">
        <w:rPr>
          <w:rFonts w:eastAsia="等线"/>
          <w:color w:val="000000"/>
          <w:lang w:eastAsia="zh-CN"/>
        </w:rPr>
        <w:tab/>
        <w:t>In case of NG-RAN:</w:t>
      </w:r>
    </w:p>
    <w:p w14:paraId="3B10711D" w14:textId="77777777" w:rsidR="00CE0C3C" w:rsidRPr="00CE0C3C" w:rsidRDefault="00CE0C3C" w:rsidP="00CE0C3C">
      <w:pPr>
        <w:overflowPunct w:val="0"/>
        <w:autoSpaceDE w:val="0"/>
        <w:autoSpaceDN w:val="0"/>
        <w:adjustRightInd w:val="0"/>
        <w:ind w:left="851" w:hanging="284"/>
        <w:textAlignment w:val="baseline"/>
        <w:rPr>
          <w:rFonts w:eastAsia="等线"/>
          <w:color w:val="000000"/>
          <w:lang w:eastAsia="zh-CN"/>
        </w:rPr>
      </w:pPr>
      <w:r w:rsidRPr="00CE0C3C">
        <w:rPr>
          <w:rFonts w:eastAsia="等线"/>
          <w:color w:val="000000"/>
          <w:lang w:eastAsia="zh-CN"/>
        </w:rPr>
        <w:t>-</w:t>
      </w:r>
      <w:r w:rsidRPr="00CE0C3C">
        <w:rPr>
          <w:rFonts w:eastAsia="等线"/>
          <w:color w:val="000000"/>
          <w:lang w:eastAsia="zh-CN"/>
        </w:rPr>
        <w:tab/>
        <w:t xml:space="preserve">The AN </w:t>
      </w:r>
      <w:proofErr w:type="gramStart"/>
      <w:r w:rsidRPr="00CE0C3C">
        <w:rPr>
          <w:rFonts w:eastAsia="等线"/>
          <w:color w:val="000000"/>
          <w:lang w:eastAsia="zh-CN"/>
        </w:rPr>
        <w:t>parameters</w:t>
      </w:r>
      <w:proofErr w:type="gramEnd"/>
      <w:r w:rsidRPr="00CE0C3C">
        <w:rPr>
          <w:rFonts w:eastAsia="等线"/>
          <w:color w:val="000000"/>
          <w:lang w:eastAsia="zh-CN"/>
        </w:rPr>
        <w:t xml:space="preserve"> include 5G-S-TMSI, Selected PLMN ID PLMN ID (or PLMN ID and NID, see TS 23.501 [2], clause 5.34) and Establishment cause. The Establishment cause provides the reason for requesting the establishment of an RRC connection. The AN </w:t>
      </w:r>
      <w:proofErr w:type="gramStart"/>
      <w:r w:rsidRPr="00CE0C3C">
        <w:rPr>
          <w:rFonts w:eastAsia="等线"/>
          <w:color w:val="000000"/>
          <w:lang w:eastAsia="zh-CN"/>
        </w:rPr>
        <w:t>parameters</w:t>
      </w:r>
      <w:proofErr w:type="gramEnd"/>
      <w:r w:rsidRPr="00CE0C3C">
        <w:rPr>
          <w:rFonts w:eastAsia="等线"/>
          <w:color w:val="000000"/>
          <w:lang w:eastAsia="zh-CN"/>
        </w:rPr>
        <w:t xml:space="preserve"> shall include a CAG Identifier if the UE is accessing the NG-RAN using a CAG cell (see TS 23.501 [2], clause 5.34.3).</w:t>
      </w:r>
    </w:p>
    <w:p w14:paraId="00D0344A" w14:textId="77777777" w:rsidR="00CE0C3C" w:rsidRPr="00CE0C3C" w:rsidRDefault="00CE0C3C" w:rsidP="00CE0C3C">
      <w:pPr>
        <w:overflowPunct w:val="0"/>
        <w:autoSpaceDE w:val="0"/>
        <w:autoSpaceDN w:val="0"/>
        <w:adjustRightInd w:val="0"/>
        <w:ind w:left="851" w:hanging="284"/>
        <w:textAlignment w:val="baseline"/>
        <w:rPr>
          <w:rFonts w:eastAsia="等线"/>
          <w:color w:val="000000"/>
          <w:lang w:eastAsia="zh-CN"/>
        </w:rPr>
      </w:pPr>
      <w:r w:rsidRPr="00CE0C3C">
        <w:rPr>
          <w:rFonts w:eastAsia="等线"/>
          <w:color w:val="000000"/>
          <w:lang w:eastAsia="ja-JP"/>
        </w:rPr>
        <w:t>-</w:t>
      </w:r>
      <w:r w:rsidRPr="00CE0C3C">
        <w:rPr>
          <w:rFonts w:eastAsia="等线"/>
          <w:color w:val="000000"/>
          <w:lang w:eastAsia="ja-JP"/>
        </w:rPr>
        <w:tab/>
        <w:t xml:space="preserve">The UE sends Service Request message towards the </w:t>
      </w:r>
      <w:r w:rsidRPr="00CE0C3C">
        <w:rPr>
          <w:rFonts w:eastAsia="等线"/>
          <w:color w:val="000000"/>
          <w:lang w:eastAsia="zh-CN"/>
        </w:rPr>
        <w:t>AMF</w:t>
      </w:r>
      <w:r w:rsidRPr="00CE0C3C">
        <w:rPr>
          <w:rFonts w:eastAsia="等线"/>
          <w:color w:val="000000"/>
          <w:lang w:eastAsia="ja-JP"/>
        </w:rPr>
        <w:t xml:space="preserve"> encapsulated in an RRC message to the NG-</w:t>
      </w:r>
      <w:r w:rsidRPr="00CE0C3C">
        <w:rPr>
          <w:rFonts w:eastAsia="等线"/>
          <w:color w:val="000000"/>
          <w:lang w:eastAsia="zh-CN"/>
        </w:rPr>
        <w:t xml:space="preserve">RAN. </w:t>
      </w:r>
      <w:r w:rsidRPr="00CE0C3C">
        <w:rPr>
          <w:rFonts w:eastAsia="等线"/>
          <w:color w:val="000000"/>
          <w:lang w:eastAsia="ja-JP"/>
        </w:rPr>
        <w:t>The RRC message(s) that can be used to carry the 5G-S-TMSI and this NAS message are described in TS 38.331 [12] and TS 36.331 [16].</w:t>
      </w:r>
    </w:p>
    <w:p w14:paraId="4E72AAB0"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zh-CN"/>
        </w:rPr>
      </w:pPr>
      <w:r w:rsidRPr="00CE0C3C">
        <w:rPr>
          <w:rFonts w:eastAsia="等线"/>
          <w:color w:val="000000"/>
          <w:lang w:eastAsia="zh-CN"/>
        </w:rPr>
        <w:tab/>
        <w:t xml:space="preserve">If the Service Request is triggered by the UE for user data, the UE identifies, using the </w:t>
      </w:r>
      <w:r w:rsidRPr="00CE0C3C">
        <w:rPr>
          <w:rFonts w:eastAsia="等线"/>
          <w:color w:val="000000"/>
          <w:lang w:eastAsia="ja-JP"/>
        </w:rPr>
        <w:t xml:space="preserve">List </w:t>
      </w:r>
      <w:proofErr w:type="gramStart"/>
      <w:r w:rsidRPr="00CE0C3C">
        <w:rPr>
          <w:rFonts w:eastAsia="等线"/>
          <w:color w:val="000000"/>
          <w:lang w:eastAsia="ja-JP"/>
        </w:rPr>
        <w:t>Of</w:t>
      </w:r>
      <w:proofErr w:type="gramEnd"/>
      <w:r w:rsidRPr="00CE0C3C">
        <w:rPr>
          <w:rFonts w:eastAsia="等线"/>
          <w:color w:val="000000"/>
          <w:lang w:eastAsia="ja-JP"/>
        </w:rPr>
        <w:t xml:space="preserve"> </w:t>
      </w:r>
      <w:r w:rsidRPr="00CE0C3C">
        <w:rPr>
          <w:rFonts w:eastAsia="等线"/>
          <w:color w:val="000000"/>
          <w:lang w:eastAsia="zh-CN"/>
        </w:rPr>
        <w:t xml:space="preserve">PDU Sessions To Be Activated, the PDU Session(s) for which the UP connections are to be activated in Service Request message. When the UE includes the List </w:t>
      </w:r>
      <w:proofErr w:type="gramStart"/>
      <w:r w:rsidRPr="00CE0C3C">
        <w:rPr>
          <w:rFonts w:eastAsia="等线"/>
          <w:color w:val="000000"/>
          <w:lang w:eastAsia="zh-CN"/>
        </w:rPr>
        <w:t>Of</w:t>
      </w:r>
      <w:proofErr w:type="gramEnd"/>
      <w:r w:rsidRPr="00CE0C3C">
        <w:rPr>
          <w:rFonts w:eastAsia="等线"/>
          <w:color w:val="000000"/>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CE0C3C">
        <w:rPr>
          <w:rFonts w:eastAsia="等线"/>
          <w:color w:val="000000"/>
          <w:lang w:eastAsia="zh-CN"/>
        </w:rPr>
        <w:t>Of</w:t>
      </w:r>
      <w:proofErr w:type="gramEnd"/>
      <w:r w:rsidRPr="00CE0C3C">
        <w:rPr>
          <w:rFonts w:eastAsia="等线"/>
          <w:color w:val="000000"/>
          <w:lang w:eastAsia="zh-CN"/>
        </w:rPr>
        <w:t xml:space="preserve"> PDU Sessions To Be Activated. If this procedure is triggered for paging response, and the UE has at the same time some user data to be transferred, the UE identifies the PDU Session(s) whose UP connections are to be activated in Service Request message, by the </w:t>
      </w:r>
      <w:r w:rsidRPr="00CE0C3C">
        <w:rPr>
          <w:rFonts w:eastAsia="等线"/>
          <w:color w:val="000000"/>
          <w:lang w:eastAsia="ja-JP"/>
        </w:rPr>
        <w:t xml:space="preserve">List </w:t>
      </w:r>
      <w:proofErr w:type="gramStart"/>
      <w:r w:rsidRPr="00CE0C3C">
        <w:rPr>
          <w:rFonts w:eastAsia="等线"/>
          <w:color w:val="000000"/>
          <w:lang w:eastAsia="ja-JP"/>
        </w:rPr>
        <w:t>Of</w:t>
      </w:r>
      <w:proofErr w:type="gramEnd"/>
      <w:r w:rsidRPr="00CE0C3C">
        <w:rPr>
          <w:rFonts w:eastAsia="等线"/>
          <w:color w:val="000000"/>
          <w:lang w:eastAsia="ja-JP"/>
        </w:rPr>
        <w:t xml:space="preserve"> </w:t>
      </w:r>
      <w:r w:rsidRPr="00CE0C3C">
        <w:rPr>
          <w:rFonts w:eastAsia="等线"/>
          <w:color w:val="000000"/>
          <w:lang w:eastAsia="zh-CN"/>
        </w:rPr>
        <w:t xml:space="preserve">PDU Sessions To Be Activated. Otherwise the UE does not identify any PDU Session(s) in the Service Request message for paging response. </w:t>
      </w:r>
      <w:r w:rsidRPr="00CE0C3C">
        <w:rPr>
          <w:rFonts w:eastAsia="等线"/>
          <w:color w:val="000000"/>
          <w:lang w:eastAsia="ja-JP"/>
        </w:rPr>
        <w:t>As defined in</w:t>
      </w:r>
      <w:r w:rsidRPr="00CE0C3C">
        <w:rPr>
          <w:rFonts w:eastAsia="等线"/>
          <w:color w:val="000000"/>
          <w:lang w:eastAsia="zh-CN"/>
        </w:rPr>
        <w:t xml:space="preserve"> TS 24.501 [25</w:t>
      </w:r>
      <w:r w:rsidRPr="00CE0C3C">
        <w:rPr>
          <w:rFonts w:eastAsia="等线"/>
          <w:color w:val="000000"/>
          <w:lang w:eastAsia="ja-JP"/>
        </w:rPr>
        <w:t>]</w:t>
      </w:r>
      <w:r w:rsidRPr="00CE0C3C">
        <w:rPr>
          <w:rFonts w:eastAsia="等线"/>
          <w:color w:val="000000"/>
          <w:lang w:eastAsia="zh-CN"/>
        </w:rPr>
        <w:t xml:space="preserve"> the UE </w:t>
      </w:r>
      <w:r w:rsidRPr="00CE0C3C">
        <w:rPr>
          <w:rFonts w:eastAsia="等线"/>
          <w:color w:val="000000"/>
          <w:lang w:eastAsia="ja-JP"/>
        </w:rPr>
        <w:t>shall</w:t>
      </w:r>
      <w:r w:rsidRPr="00CE0C3C">
        <w:rPr>
          <w:rFonts w:eastAsia="等线"/>
          <w:color w:val="000000"/>
          <w:lang w:eastAsia="zh-CN"/>
        </w:rPr>
        <w:t xml:space="preserve"> include </w:t>
      </w:r>
      <w:r w:rsidRPr="00CE0C3C">
        <w:rPr>
          <w:rFonts w:eastAsia="等线" w:hint="eastAsia"/>
          <w:color w:val="000000"/>
          <w:lang w:eastAsia="ja-JP"/>
        </w:rPr>
        <w:t xml:space="preserve">always-on </w:t>
      </w:r>
      <w:r w:rsidRPr="00CE0C3C">
        <w:rPr>
          <w:rFonts w:eastAsia="等线"/>
          <w:color w:val="000000"/>
          <w:lang w:eastAsia="zh-CN"/>
        </w:rPr>
        <w:t>PDU Sessions</w:t>
      </w:r>
      <w:r w:rsidRPr="00CE0C3C">
        <w:rPr>
          <w:rFonts w:eastAsia="等线"/>
          <w:color w:val="000000"/>
          <w:lang w:eastAsia="ja-JP"/>
        </w:rPr>
        <w:t xml:space="preserve"> which are accepted by the network</w:t>
      </w:r>
      <w:r w:rsidRPr="00CE0C3C">
        <w:rPr>
          <w:rFonts w:eastAsia="等线"/>
          <w:color w:val="000000"/>
          <w:lang w:eastAsia="zh-CN"/>
        </w:rPr>
        <w:t xml:space="preserve"> in the List </w:t>
      </w:r>
      <w:proofErr w:type="gramStart"/>
      <w:r w:rsidRPr="00CE0C3C">
        <w:rPr>
          <w:rFonts w:eastAsia="等线"/>
          <w:color w:val="000000"/>
          <w:lang w:eastAsia="zh-CN"/>
        </w:rPr>
        <w:t>Of</w:t>
      </w:r>
      <w:proofErr w:type="gramEnd"/>
      <w:r w:rsidRPr="00CE0C3C">
        <w:rPr>
          <w:rFonts w:eastAsia="等线"/>
          <w:color w:val="000000"/>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200AF76F"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ja-JP"/>
        </w:rPr>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sidRPr="00CE0C3C">
        <w:rPr>
          <w:rFonts w:eastAsia="宋体"/>
          <w:color w:val="000000"/>
          <w:lang w:eastAsia="zh-CN"/>
        </w:rPr>
        <w:t xml:space="preserve"> </w:t>
      </w:r>
      <w:r w:rsidRPr="00CE0C3C">
        <w:rPr>
          <w:rFonts w:eastAsia="等线"/>
          <w:color w:val="000000"/>
          <w:lang w:eastAsia="ja-JP"/>
        </w:rPr>
        <w:t xml:space="preserve">in the </w:t>
      </w:r>
      <w:r w:rsidRPr="00CE0C3C">
        <w:rPr>
          <w:rFonts w:eastAsia="等线"/>
          <w:color w:val="000000"/>
          <w:lang w:eastAsia="zh-CN"/>
        </w:rPr>
        <w:t xml:space="preserve">List </w:t>
      </w:r>
      <w:proofErr w:type="gramStart"/>
      <w:r w:rsidRPr="00CE0C3C">
        <w:rPr>
          <w:rFonts w:eastAsia="等线"/>
          <w:color w:val="000000"/>
          <w:lang w:eastAsia="zh-CN"/>
        </w:rPr>
        <w:t>Of</w:t>
      </w:r>
      <w:proofErr w:type="gramEnd"/>
      <w:r w:rsidRPr="00CE0C3C">
        <w:rPr>
          <w:rFonts w:eastAsia="等线"/>
          <w:color w:val="000000"/>
          <w:lang w:eastAsia="zh-CN"/>
        </w:rPr>
        <w:t xml:space="preserve"> Allowed PDU Sessions</w:t>
      </w:r>
      <w:r w:rsidRPr="00CE0C3C">
        <w:rPr>
          <w:rFonts w:eastAsia="等线"/>
          <w:color w:val="000000"/>
          <w:lang w:eastAsia="ja-JP"/>
        </w:rPr>
        <w:t>, as described in clause 4.2.3.3 (step 6) of this specification and in clause 5.6.8 of TS 23.501 [2].</w:t>
      </w:r>
    </w:p>
    <w:p w14:paraId="5FC325EE"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ja-JP"/>
        </w:rPr>
        <w:tab/>
        <w:t>The PDU Session status indicates the PDU Sessions available in the UE.</w:t>
      </w:r>
    </w:p>
    <w:p w14:paraId="5C92F5AC"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zh-CN"/>
        </w:rPr>
      </w:pPr>
      <w:r w:rsidRPr="00CE0C3C">
        <w:rPr>
          <w:rFonts w:eastAsia="等线"/>
          <w:color w:val="000000"/>
          <w:lang w:eastAsia="zh-CN"/>
        </w:rPr>
        <w:tab/>
        <w:t>The UE shall not trigger a Service Request procedure for a PDU Session corresponding to a LADN when the UE is outside the area of availability of the LADN.</w:t>
      </w:r>
    </w:p>
    <w:p w14:paraId="0CE7BC00" w14:textId="77777777" w:rsidR="00CE0C3C" w:rsidRPr="00CE0C3C" w:rsidRDefault="00CE0C3C" w:rsidP="00CE0C3C">
      <w:pPr>
        <w:keepLines/>
        <w:overflowPunct w:val="0"/>
        <w:autoSpaceDE w:val="0"/>
        <w:autoSpaceDN w:val="0"/>
        <w:adjustRightInd w:val="0"/>
        <w:ind w:left="1135" w:hanging="851"/>
        <w:textAlignment w:val="baseline"/>
        <w:rPr>
          <w:rFonts w:eastAsia="等线"/>
          <w:color w:val="000000"/>
          <w:lang w:eastAsia="zh-CN"/>
        </w:rPr>
      </w:pPr>
      <w:r w:rsidRPr="00CE0C3C">
        <w:rPr>
          <w:rFonts w:eastAsia="等线"/>
          <w:color w:val="000000"/>
          <w:lang w:eastAsia="zh-CN"/>
        </w:rPr>
        <w:t>NOTE 1:</w:t>
      </w:r>
      <w:r w:rsidRPr="00CE0C3C">
        <w:rPr>
          <w:rFonts w:eastAsia="等线"/>
          <w:color w:val="000000"/>
          <w:lang w:eastAsia="zh-CN"/>
        </w:rPr>
        <w:tab/>
        <w:t xml:space="preserve">A PDU Session corresponding to a LADN is not included in the List </w:t>
      </w:r>
      <w:proofErr w:type="gramStart"/>
      <w:r w:rsidRPr="00CE0C3C">
        <w:rPr>
          <w:rFonts w:eastAsia="等线"/>
          <w:color w:val="000000"/>
          <w:lang w:eastAsia="zh-CN"/>
        </w:rPr>
        <w:t>Of</w:t>
      </w:r>
      <w:proofErr w:type="gramEnd"/>
      <w:r w:rsidRPr="00CE0C3C">
        <w:rPr>
          <w:rFonts w:eastAsia="等线"/>
          <w:color w:val="000000"/>
          <w:lang w:eastAsia="zh-CN"/>
        </w:rPr>
        <w:t xml:space="preserve"> PDU Sessions To Be Activated when the UE is outside the area of availability of the LADN.</w:t>
      </w:r>
    </w:p>
    <w:p w14:paraId="312410C9"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zh-CN"/>
        </w:rPr>
        <w:tab/>
        <w:t xml:space="preserve">For UE in CM-CONNECTED state, only the </w:t>
      </w:r>
      <w:r w:rsidRPr="00CE0C3C">
        <w:rPr>
          <w:rFonts w:eastAsia="等线"/>
          <w:color w:val="000000"/>
          <w:lang w:eastAsia="ja-JP"/>
        </w:rPr>
        <w:t xml:space="preserve">List </w:t>
      </w:r>
      <w:proofErr w:type="gramStart"/>
      <w:r w:rsidRPr="00CE0C3C">
        <w:rPr>
          <w:rFonts w:eastAsia="等线"/>
          <w:color w:val="000000"/>
          <w:lang w:eastAsia="ja-JP"/>
        </w:rPr>
        <w:t>Of</w:t>
      </w:r>
      <w:proofErr w:type="gramEnd"/>
      <w:r w:rsidRPr="00CE0C3C">
        <w:rPr>
          <w:rFonts w:eastAsia="等线"/>
          <w:color w:val="000000"/>
          <w:lang w:eastAsia="ja-JP"/>
        </w:rPr>
        <w:t xml:space="preserve"> </w:t>
      </w:r>
      <w:r w:rsidRPr="00CE0C3C">
        <w:rPr>
          <w:rFonts w:eastAsia="等线"/>
          <w:color w:val="000000"/>
          <w:lang w:eastAsia="zh-CN"/>
        </w:rPr>
        <w:t>PDU Sessions To Be Activated and List Of A</w:t>
      </w:r>
      <w:r w:rsidRPr="00CE0C3C">
        <w:rPr>
          <w:rFonts w:eastAsia="Malgun Gothic"/>
          <w:color w:val="000000"/>
          <w:lang w:eastAsia="ko-KR"/>
        </w:rPr>
        <w:t>llowed</w:t>
      </w:r>
      <w:r w:rsidRPr="00CE0C3C">
        <w:rPr>
          <w:rFonts w:eastAsia="等线"/>
          <w:color w:val="000000"/>
          <w:lang w:eastAsia="zh-CN"/>
        </w:rPr>
        <w:t xml:space="preserve"> PDU Sessions need to be included in the Service Request.</w:t>
      </w:r>
    </w:p>
    <w:p w14:paraId="4FA4BF1E"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zh-CN"/>
        </w:rPr>
      </w:pPr>
      <w:r w:rsidRPr="00CE0C3C">
        <w:rPr>
          <w:rFonts w:eastAsia="等线"/>
          <w:color w:val="000000"/>
          <w:lang w:eastAsia="zh-CN"/>
        </w:rPr>
        <w:t>2.</w:t>
      </w:r>
      <w:r w:rsidRPr="00CE0C3C">
        <w:rPr>
          <w:rFonts w:eastAsia="等线"/>
          <w:color w:val="000000"/>
          <w:lang w:eastAsia="zh-CN"/>
        </w:rPr>
        <w:tab/>
        <w:t>(R)AN to AMF: N2 Message (N2 parameters, Service Request.</w:t>
      </w:r>
    </w:p>
    <w:p w14:paraId="7E44C267"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zh-CN"/>
        </w:rPr>
        <w:tab/>
      </w:r>
      <w:r w:rsidRPr="00CE0C3C">
        <w:rPr>
          <w:rFonts w:eastAsia="等线"/>
          <w:color w:val="000000"/>
          <w:lang w:eastAsia="ja-JP"/>
        </w:rPr>
        <w:t>Details of this step are described in TS 38.413 [10]. If the AMF can't handle the Service Request it will reject it.</w:t>
      </w:r>
    </w:p>
    <w:p w14:paraId="2EE2E7D3"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ja-JP"/>
        </w:rPr>
        <w:tab/>
        <w:t>When NG-RAN is used, the N2 parameters include the 5G-S-TMSI, Selected PLMN ID (or PLMN ID and NID, see TS 23.501 [2], clause 5.34), Location information and Establishment cause, UE Context Request.</w:t>
      </w:r>
    </w:p>
    <w:p w14:paraId="51E44D9D"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ja-JP"/>
        </w:rPr>
        <w:tab/>
        <w:t>If the UE is in CM-IDLE state, the NG-RAN obtains the 5G-S-TMSI in RRC procedure. NG-RAN selects the AMF according to 5G-S-TMSI. The Location Information relates to the cell in which the UE is camping.</w:t>
      </w:r>
    </w:p>
    <w:p w14:paraId="3E825035"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ja-JP"/>
        </w:rPr>
        <w:tab/>
        <w:t>Based on the PDU Session status, the AMF may initiate PDU Session Release procedure in the network for the PDU Sessions whose PDU Session ID(s) were indicated by the UE as not available.</w:t>
      </w:r>
    </w:p>
    <w:p w14:paraId="284BE8BB"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zh-CN"/>
        </w:rPr>
        <w:tab/>
        <w:t xml:space="preserve">When the Establishment cause is associated with priority services </w:t>
      </w:r>
      <w:r w:rsidRPr="00CE0C3C">
        <w:rPr>
          <w:rFonts w:eastAsia="等线"/>
          <w:color w:val="000000"/>
          <w:lang w:eastAsia="ja-JP"/>
        </w:rPr>
        <w:t xml:space="preserve">(e.g. MPS, MCS), the AMF includes </w:t>
      </w:r>
      <w:r w:rsidRPr="00CE0C3C">
        <w:rPr>
          <w:rFonts w:eastAsia="等线"/>
          <w:color w:val="000000"/>
          <w:lang w:val="en-US" w:eastAsia="ja-JP"/>
        </w:rPr>
        <w:t xml:space="preserve">a </w:t>
      </w:r>
      <w:r w:rsidRPr="00CE0C3C">
        <w:rPr>
          <w:rFonts w:eastAsia="等线"/>
          <w:color w:val="000000"/>
          <w:lang w:eastAsia="ja-JP"/>
        </w:rPr>
        <w:t xml:space="preserve">Message Priority header </w:t>
      </w:r>
      <w:r w:rsidRPr="00CE0C3C">
        <w:rPr>
          <w:rFonts w:eastAsia="等线"/>
          <w:color w:val="000000"/>
          <w:lang w:val="en-US" w:eastAsia="ja-JP"/>
        </w:rPr>
        <w:t>to indicate priority information</w:t>
      </w:r>
      <w:r w:rsidRPr="00CE0C3C">
        <w:rPr>
          <w:rFonts w:eastAsia="等线"/>
          <w:color w:val="000000"/>
          <w:lang w:eastAsia="ja-JP"/>
        </w:rPr>
        <w:t xml:space="preserve">. Other </w:t>
      </w:r>
      <w:r w:rsidRPr="00CE0C3C">
        <w:rPr>
          <w:rFonts w:eastAsia="等线"/>
          <w:color w:val="000000"/>
          <w:lang w:val="en-US" w:eastAsia="ja-JP"/>
        </w:rPr>
        <w:t>NF</w:t>
      </w:r>
      <w:r w:rsidRPr="00CE0C3C">
        <w:rPr>
          <w:rFonts w:eastAsia="等线"/>
          <w:color w:val="000000"/>
          <w:lang w:eastAsia="ja-JP"/>
        </w:rPr>
        <w:t xml:space="preserve">s relay the priority </w:t>
      </w:r>
      <w:r w:rsidRPr="00CE0C3C">
        <w:rPr>
          <w:rFonts w:eastAsia="等线"/>
          <w:color w:val="000000"/>
          <w:lang w:val="en-US" w:eastAsia="ja-JP"/>
        </w:rPr>
        <w:t>information by including the</w:t>
      </w:r>
      <w:r w:rsidRPr="00CE0C3C">
        <w:rPr>
          <w:rFonts w:eastAsia="等线"/>
          <w:color w:val="000000"/>
          <w:lang w:eastAsia="ja-JP"/>
        </w:rPr>
        <w:t xml:space="preserve"> Message Priority header</w:t>
      </w:r>
      <w:r w:rsidRPr="00CE0C3C">
        <w:rPr>
          <w:rFonts w:eastAsia="等线"/>
          <w:color w:val="000000"/>
          <w:lang w:val="en-US" w:eastAsia="ja-JP"/>
        </w:rPr>
        <w:t xml:space="preserve"> in service-based interfaces, as specified in TS 29.500 [17]</w:t>
      </w:r>
      <w:r w:rsidRPr="00CE0C3C">
        <w:rPr>
          <w:rFonts w:eastAsia="等线"/>
          <w:color w:val="000000"/>
          <w:lang w:eastAsia="ja-JP"/>
        </w:rPr>
        <w:t>.</w:t>
      </w:r>
    </w:p>
    <w:p w14:paraId="032C21DB"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ja-JP"/>
        </w:rPr>
        <w:lastRenderedPageBreak/>
        <w:tab/>
        <w:t>The AMF enforces the Mobility Restrictions as specified in TS 23.501 [2], clause 5.3.4.1.1.</w:t>
      </w:r>
    </w:p>
    <w:p w14:paraId="4F1B92D1"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ja-JP"/>
        </w:rPr>
        <w:tab/>
        <w:t>If there is a Service Gap timer running in the UE Context in AMF for the UE and the AMF is not waiting for a MT paging response from the UE, the AMF rejects the Service Request with an appropriate cause. In addition, AMF may also provide a UE with a Mobility Management Back-off timer set to the remaining value of the Service Gap timer.</w:t>
      </w:r>
    </w:p>
    <w:p w14:paraId="6FDC47F9"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ja-JP"/>
        </w:rPr>
        <w:t>3a)</w:t>
      </w:r>
      <w:r w:rsidRPr="00CE0C3C">
        <w:rPr>
          <w:rFonts w:eastAsia="等线"/>
          <w:color w:val="000000"/>
          <w:lang w:eastAsia="ja-JP"/>
        </w:rPr>
        <w:tab/>
        <w:t>AMF to (R)AN: N2 Request (security context, Mobility Restriction List, list of recommended cells / TAs / NG-RAN node identifiers).</w:t>
      </w:r>
    </w:p>
    <w:p w14:paraId="70C20973"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ja-JP"/>
        </w:rP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5EF1737E"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ja-JP"/>
        </w:rPr>
        <w:tab/>
        <w:t>The 5G-AN uses the Security Context to protect the messages exchanged with the UE as described in TS 33.501 [15].</w:t>
      </w:r>
    </w:p>
    <w:p w14:paraId="6FE88635"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ja-JP"/>
        </w:rP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46718C80"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ja-JP"/>
        </w:rPr>
        <w:t>3.</w:t>
      </w:r>
      <w:r w:rsidRPr="00CE0C3C">
        <w:rPr>
          <w:rFonts w:eastAsia="等线"/>
          <w:color w:val="000000"/>
          <w:lang w:eastAsia="ja-JP"/>
        </w:rPr>
        <w:tab/>
        <w:t>If the Service Request was not sent integrity protected or integrity protection verification failed, the AMF shall initiate NAS authentication/security procedure as defined in clause 4.6.</w:t>
      </w:r>
    </w:p>
    <w:p w14:paraId="0D27DE0C"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zh-CN"/>
        </w:rPr>
      </w:pPr>
      <w:r w:rsidRPr="00CE0C3C">
        <w:rPr>
          <w:rFonts w:eastAsia="等线"/>
          <w:color w:val="000000"/>
          <w:lang w:eastAsia="zh-CN"/>
        </w:rPr>
        <w:tab/>
        <w:t xml:space="preserve">If the UE in CM-IDLE state triggered </w:t>
      </w:r>
      <w:r w:rsidRPr="00CE0C3C">
        <w:rPr>
          <w:rFonts w:eastAsia="等线"/>
          <w:color w:val="000000"/>
          <w:lang w:eastAsia="ja-JP"/>
        </w:rPr>
        <w:t>the Service Request</w:t>
      </w:r>
      <w:r w:rsidRPr="00CE0C3C">
        <w:rPr>
          <w:rFonts w:eastAsia="等线"/>
          <w:color w:val="000000"/>
          <w:lang w:eastAsia="zh-CN"/>
        </w:rPr>
        <w:t xml:space="preserve"> to establish a signalling connection only, after successful establishment of the signalling connection the UE and the network can exchange NAS</w:t>
      </w:r>
      <w:r w:rsidRPr="00CE0C3C" w:rsidDel="00522744">
        <w:rPr>
          <w:rFonts w:eastAsia="等线"/>
          <w:color w:val="000000"/>
          <w:lang w:eastAsia="zh-CN"/>
        </w:rPr>
        <w:t xml:space="preserve"> </w:t>
      </w:r>
      <w:r w:rsidRPr="00CE0C3C">
        <w:rPr>
          <w:rFonts w:eastAsia="等线"/>
          <w:color w:val="000000"/>
          <w:lang w:eastAsia="zh-CN"/>
        </w:rPr>
        <w:t>signalling and steps 4 to 11 and 15 to 22 are skipped.</w:t>
      </w:r>
    </w:p>
    <w:p w14:paraId="4D7E3A24"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ja-JP"/>
        </w:rP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7E89515D"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ja-JP"/>
        </w:rPr>
        <w:t>4.</w:t>
      </w:r>
      <w:r w:rsidRPr="00CE0C3C">
        <w:rPr>
          <w:rFonts w:eastAsia="等线"/>
          <w:color w:val="000000"/>
          <w:lang w:eastAsia="ja-JP"/>
        </w:rPr>
        <w:tab/>
        <w:t xml:space="preserve">[Conditional] AMF to SMF: </w:t>
      </w:r>
      <w:proofErr w:type="spellStart"/>
      <w:r w:rsidRPr="00CE0C3C">
        <w:rPr>
          <w:rFonts w:eastAsia="等线"/>
          <w:color w:val="000000"/>
          <w:lang w:eastAsia="ja-JP"/>
        </w:rPr>
        <w:t>Nsmf_PDUSession_UpdateSMContext</w:t>
      </w:r>
      <w:proofErr w:type="spellEnd"/>
      <w:r w:rsidRPr="00CE0C3C">
        <w:rPr>
          <w:rFonts w:eastAsia="等线"/>
          <w:color w:val="000000"/>
          <w:lang w:eastAsia="ja-JP"/>
        </w:rPr>
        <w:t xml:space="preserve"> Request (PDU Session ID(s), Operation Type, </w:t>
      </w:r>
      <w:r w:rsidRPr="00CE0C3C">
        <w:rPr>
          <w:rFonts w:eastAsia="等线"/>
          <w:color w:val="000000"/>
          <w:lang w:eastAsia="zh-CN"/>
        </w:rPr>
        <w:t>UE location information, Access Type, RAT Type, UE presence in LADN service area, Indication of Access Type can be changed</w:t>
      </w:r>
      <w:r w:rsidRPr="00CE0C3C">
        <w:rPr>
          <w:rFonts w:eastAsia="等线"/>
          <w:color w:val="000000"/>
          <w:lang w:eastAsia="ja-JP"/>
        </w:rPr>
        <w:t>).</w:t>
      </w:r>
    </w:p>
    <w:p w14:paraId="75035844"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ja-JP"/>
        </w:rPr>
        <w:tab/>
        <w:t xml:space="preserve">The </w:t>
      </w:r>
      <w:proofErr w:type="spellStart"/>
      <w:r w:rsidRPr="00CE0C3C">
        <w:rPr>
          <w:rFonts w:eastAsia="等线"/>
          <w:color w:val="000000"/>
          <w:lang w:eastAsia="ja-JP"/>
        </w:rPr>
        <w:t>Nsmf_PDUSession_UpdateSMContext</w:t>
      </w:r>
      <w:proofErr w:type="spellEnd"/>
      <w:r w:rsidRPr="00CE0C3C">
        <w:rPr>
          <w:rFonts w:eastAsia="等线"/>
          <w:color w:val="000000"/>
          <w:lang w:eastAsia="ja-JP"/>
        </w:rPr>
        <w:t xml:space="preserve"> Request is invoked:</w:t>
      </w:r>
    </w:p>
    <w:p w14:paraId="1C5E0FBB" w14:textId="77777777" w:rsidR="00CE0C3C" w:rsidRPr="00CE0C3C" w:rsidRDefault="00CE0C3C" w:rsidP="00CE0C3C">
      <w:pPr>
        <w:overflowPunct w:val="0"/>
        <w:autoSpaceDE w:val="0"/>
        <w:autoSpaceDN w:val="0"/>
        <w:adjustRightInd w:val="0"/>
        <w:ind w:left="851" w:hanging="284"/>
        <w:textAlignment w:val="baseline"/>
        <w:rPr>
          <w:rFonts w:eastAsia="等线"/>
          <w:color w:val="000000"/>
          <w:lang w:eastAsia="ja-JP"/>
        </w:rPr>
      </w:pPr>
      <w:r w:rsidRPr="00CE0C3C">
        <w:rPr>
          <w:rFonts w:eastAsia="等线"/>
          <w:color w:val="000000"/>
          <w:lang w:eastAsia="ja-JP"/>
        </w:rPr>
        <w:t>-</w:t>
      </w:r>
      <w:r w:rsidRPr="00CE0C3C">
        <w:rPr>
          <w:rFonts w:eastAsia="等线"/>
          <w:color w:val="000000"/>
          <w:lang w:eastAsia="ja-JP"/>
        </w:rPr>
        <w:tab/>
        <w:t xml:space="preserve">If the </w:t>
      </w:r>
      <w:r w:rsidRPr="00CE0C3C">
        <w:rPr>
          <w:rFonts w:eastAsia="等线"/>
          <w:color w:val="000000"/>
          <w:lang w:eastAsia="zh-CN"/>
        </w:rPr>
        <w:t xml:space="preserve">UE identifies List </w:t>
      </w:r>
      <w:proofErr w:type="gramStart"/>
      <w:r w:rsidRPr="00CE0C3C">
        <w:rPr>
          <w:rFonts w:eastAsia="等线"/>
          <w:color w:val="000000"/>
          <w:lang w:eastAsia="zh-CN"/>
        </w:rPr>
        <w:t>Of</w:t>
      </w:r>
      <w:proofErr w:type="gramEnd"/>
      <w:r w:rsidRPr="00CE0C3C">
        <w:rPr>
          <w:rFonts w:eastAsia="等线"/>
          <w:color w:val="000000"/>
          <w:lang w:eastAsia="zh-CN"/>
        </w:rPr>
        <w:t xml:space="preserve"> PDU Sessions To Be Activated in the </w:t>
      </w:r>
      <w:r w:rsidRPr="00CE0C3C">
        <w:rPr>
          <w:rFonts w:eastAsia="等线"/>
          <w:color w:val="000000"/>
          <w:lang w:eastAsia="ja-JP"/>
        </w:rPr>
        <w:t>Service Request message;</w:t>
      </w:r>
    </w:p>
    <w:p w14:paraId="5F8E497B" w14:textId="77777777" w:rsidR="00CE0C3C" w:rsidRPr="00CE0C3C" w:rsidRDefault="00CE0C3C" w:rsidP="00CE0C3C">
      <w:pPr>
        <w:overflowPunct w:val="0"/>
        <w:autoSpaceDE w:val="0"/>
        <w:autoSpaceDN w:val="0"/>
        <w:adjustRightInd w:val="0"/>
        <w:ind w:left="851" w:hanging="284"/>
        <w:textAlignment w:val="baseline"/>
        <w:rPr>
          <w:rFonts w:eastAsia="等线"/>
          <w:color w:val="000000"/>
          <w:lang w:eastAsia="zh-CN"/>
        </w:rPr>
      </w:pPr>
      <w:r w:rsidRPr="00CE0C3C">
        <w:rPr>
          <w:rFonts w:eastAsia="等线"/>
          <w:color w:val="000000"/>
          <w:lang w:eastAsia="ja-JP"/>
        </w:rPr>
        <w:t>-</w:t>
      </w:r>
      <w:r w:rsidRPr="00CE0C3C">
        <w:rPr>
          <w:rFonts w:eastAsia="等线"/>
          <w:color w:val="000000"/>
          <w:lang w:eastAsia="ja-JP"/>
        </w:rPr>
        <w:tab/>
        <w:t>This procedure is triggered by the SMF</w:t>
      </w:r>
      <w:r w:rsidRPr="00CE0C3C">
        <w:rPr>
          <w:rFonts w:eastAsia="等线"/>
          <w:color w:val="000000"/>
          <w:lang w:eastAsia="zh-CN"/>
        </w:rPr>
        <w:t xml:space="preserve"> but the PDU Session(s) identified by the UE correlates to other PDU Session ID(s) than the one triggering the procedure; or</w:t>
      </w:r>
    </w:p>
    <w:p w14:paraId="70A5D7A3" w14:textId="77777777" w:rsidR="00CE0C3C" w:rsidRPr="00CE0C3C" w:rsidRDefault="00CE0C3C" w:rsidP="00CE0C3C">
      <w:pPr>
        <w:overflowPunct w:val="0"/>
        <w:autoSpaceDE w:val="0"/>
        <w:autoSpaceDN w:val="0"/>
        <w:adjustRightInd w:val="0"/>
        <w:ind w:left="851" w:hanging="284"/>
        <w:textAlignment w:val="baseline"/>
        <w:rPr>
          <w:rFonts w:eastAsia="等线"/>
          <w:color w:val="000000"/>
          <w:lang w:eastAsia="zh-CN"/>
        </w:rPr>
      </w:pPr>
      <w:r w:rsidRPr="00CE0C3C">
        <w:rPr>
          <w:rFonts w:eastAsia="等线"/>
          <w:color w:val="000000"/>
          <w:lang w:eastAsia="zh-CN"/>
        </w:rPr>
        <w:t>-</w:t>
      </w:r>
      <w:r w:rsidRPr="00CE0C3C">
        <w:rPr>
          <w:rFonts w:eastAsia="等线"/>
          <w:color w:val="000000"/>
          <w:lang w:eastAsia="zh-CN"/>
        </w:rPr>
        <w:tab/>
      </w:r>
      <w:r w:rsidRPr="00CE0C3C">
        <w:rPr>
          <w:rFonts w:eastAsia="等线"/>
          <w:color w:val="000000"/>
          <w:lang w:eastAsia="ja-JP"/>
        </w:rPr>
        <w:t>If this procedure is triggered by the SMF</w:t>
      </w:r>
      <w:r w:rsidRPr="00CE0C3C">
        <w:rPr>
          <w:rFonts w:eastAsia="等线"/>
          <w:color w:val="000000"/>
          <w:lang w:eastAsia="zh-CN"/>
        </w:rPr>
        <w:t xml:space="preserve"> but the current UE location is outside the "Area of validity for the N2 SM information" provided by the SMF in step 3a of clause 4.2.3.3. In this case the AMF shall not send the N2 information provided by the SMF in step 3a of clause 4.2.3.3. If the current UE location is in the "Area of validity for the N2 SM information", steps 4 to 11 are skipped; or</w:t>
      </w:r>
    </w:p>
    <w:p w14:paraId="254E6DE5" w14:textId="77777777" w:rsidR="00CE0C3C" w:rsidRPr="00CE0C3C" w:rsidRDefault="00CE0C3C" w:rsidP="00CE0C3C">
      <w:pPr>
        <w:overflowPunct w:val="0"/>
        <w:autoSpaceDE w:val="0"/>
        <w:autoSpaceDN w:val="0"/>
        <w:adjustRightInd w:val="0"/>
        <w:ind w:left="851" w:hanging="284"/>
        <w:textAlignment w:val="baseline"/>
        <w:rPr>
          <w:rFonts w:eastAsia="等线"/>
          <w:color w:val="000000"/>
          <w:lang w:eastAsia="ja-JP"/>
        </w:rPr>
      </w:pPr>
      <w:r w:rsidRPr="00CE0C3C">
        <w:rPr>
          <w:rFonts w:eastAsia="等线"/>
          <w:color w:val="000000"/>
          <w:lang w:eastAsia="ja-JP"/>
        </w:rPr>
        <w:t>-</w:t>
      </w:r>
      <w:r w:rsidRPr="00CE0C3C">
        <w:rPr>
          <w:rFonts w:eastAsia="等线"/>
          <w:color w:val="000000"/>
          <w:lang w:eastAsia="ja-JP"/>
        </w:rPr>
        <w:tab/>
        <w:t>In response to paging or NAS notification indicating non-3GPP access and the AMF received N2 SM Information only, or both N1 SM Container and N2 SM Information in step 3a of clause 4.2.3.3.</w:t>
      </w:r>
    </w:p>
    <w:p w14:paraId="4CDAB066"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ja-JP"/>
        </w:rP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7CAE1A75"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ja-JP"/>
        </w:rPr>
        <w:tab/>
        <w:t xml:space="preserve">The AMF </w:t>
      </w:r>
      <w:r w:rsidRPr="00CE0C3C">
        <w:rPr>
          <w:rFonts w:eastAsia="Malgun Gothic"/>
          <w:color w:val="000000"/>
          <w:lang w:eastAsia="ko-KR"/>
        </w:rPr>
        <w:t>determines the PDU Session(s) for which the UP connection(s) shall be activated and</w:t>
      </w:r>
      <w:r w:rsidRPr="00CE0C3C">
        <w:rPr>
          <w:rFonts w:eastAsia="等线"/>
          <w:color w:val="000000"/>
          <w:lang w:eastAsia="ja-JP"/>
        </w:rPr>
        <w:t xml:space="preserve"> sends </w:t>
      </w:r>
      <w:proofErr w:type="gramStart"/>
      <w:r w:rsidRPr="00CE0C3C">
        <w:rPr>
          <w:rFonts w:eastAsia="等线"/>
          <w:color w:val="000000"/>
          <w:lang w:eastAsia="ja-JP"/>
        </w:rPr>
        <w:t>an</w:t>
      </w:r>
      <w:proofErr w:type="gramEnd"/>
      <w:r w:rsidRPr="00CE0C3C">
        <w:rPr>
          <w:rFonts w:eastAsia="等线"/>
          <w:color w:val="000000"/>
          <w:lang w:eastAsia="ja-JP"/>
        </w:rPr>
        <w:t xml:space="preserve"> </w:t>
      </w:r>
      <w:proofErr w:type="spellStart"/>
      <w:r w:rsidRPr="00CE0C3C">
        <w:rPr>
          <w:rFonts w:eastAsia="等线"/>
          <w:color w:val="000000"/>
          <w:lang w:eastAsia="ja-JP"/>
        </w:rPr>
        <w:t>Nsmf_PDUSession_UpdateSMContext</w:t>
      </w:r>
      <w:proofErr w:type="spellEnd"/>
      <w:r w:rsidRPr="00CE0C3C">
        <w:rPr>
          <w:rFonts w:eastAsia="等线"/>
          <w:color w:val="000000"/>
          <w:lang w:eastAsia="ja-JP"/>
        </w:rPr>
        <w:t xml:space="preserve"> Request to SMF(s) associated with the PDU Session(s) with Operation Type set to "UP activate" to indicate establishment of User Plane resources for the PDU Session(s). The AMF determines Access Type and RAT Type, see clause 4.2.2.2.1.</w:t>
      </w:r>
    </w:p>
    <w:p w14:paraId="3E39FFCD"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ja-JP"/>
        </w:rPr>
        <w:lastRenderedPageBreak/>
        <w:tab/>
        <w:t>If the procedure was triggered in response to paging or NAS Notification indicating non-3GPP access, the AMF received N2 SM Information in step 3a of clause 4.2.3.3 and the PDU Session for which the UE was paged or notified</w:t>
      </w:r>
      <w:r w:rsidRPr="00CE0C3C">
        <w:rPr>
          <w:rFonts w:eastAsia="等线" w:hint="eastAsia"/>
          <w:color w:val="000000"/>
          <w:lang w:eastAsia="zh-CN"/>
        </w:rPr>
        <w:t xml:space="preserve"> is not in the </w:t>
      </w:r>
      <w:r w:rsidRPr="00CE0C3C">
        <w:rPr>
          <w:rFonts w:eastAsia="等线"/>
          <w:color w:val="000000"/>
          <w:lang w:eastAsia="zh-CN"/>
        </w:rPr>
        <w:t xml:space="preserve">List </w:t>
      </w:r>
      <w:proofErr w:type="gramStart"/>
      <w:r w:rsidRPr="00CE0C3C">
        <w:rPr>
          <w:rFonts w:eastAsia="等线"/>
          <w:color w:val="000000"/>
          <w:lang w:eastAsia="zh-CN"/>
        </w:rPr>
        <w:t>Of</w:t>
      </w:r>
      <w:proofErr w:type="gramEnd"/>
      <w:r w:rsidRPr="00CE0C3C">
        <w:rPr>
          <w:rFonts w:eastAsia="等线"/>
          <w:color w:val="000000"/>
          <w:lang w:eastAsia="zh-CN"/>
        </w:rPr>
        <w:t xml:space="preserve"> Allowed PDU Sessions</w:t>
      </w:r>
      <w:r w:rsidRPr="00CE0C3C">
        <w:rPr>
          <w:rFonts w:eastAsia="等线"/>
          <w:color w:val="000000"/>
          <w:lang w:eastAsia="ja-JP"/>
        </w:rPr>
        <w:t xml:space="preserve"> provided by the UE, the AMF notifies the SMF that the UE is not reachable. </w:t>
      </w:r>
      <w:r w:rsidRPr="00CE0C3C">
        <w:rPr>
          <w:rFonts w:eastAsia="等线" w:hint="eastAsia"/>
          <w:color w:val="000000"/>
          <w:lang w:eastAsia="zh-CN"/>
        </w:rPr>
        <w:t xml:space="preserve">For other PDU </w:t>
      </w:r>
      <w:r w:rsidRPr="00CE0C3C">
        <w:rPr>
          <w:rFonts w:eastAsia="等线"/>
          <w:color w:val="000000"/>
          <w:lang w:eastAsia="zh-CN"/>
        </w:rPr>
        <w:t>S</w:t>
      </w:r>
      <w:r w:rsidRPr="00CE0C3C">
        <w:rPr>
          <w:rFonts w:eastAsia="等线" w:hint="eastAsia"/>
          <w:color w:val="000000"/>
          <w:lang w:eastAsia="zh-CN"/>
        </w:rPr>
        <w:t xml:space="preserve">essions in the </w:t>
      </w:r>
      <w:r w:rsidRPr="00CE0C3C">
        <w:rPr>
          <w:rFonts w:eastAsia="等线"/>
          <w:color w:val="000000"/>
          <w:lang w:eastAsia="zh-CN"/>
        </w:rPr>
        <w:t xml:space="preserve">List </w:t>
      </w:r>
      <w:proofErr w:type="gramStart"/>
      <w:r w:rsidRPr="00CE0C3C">
        <w:rPr>
          <w:rFonts w:eastAsia="等线"/>
          <w:color w:val="000000"/>
          <w:lang w:eastAsia="zh-CN"/>
        </w:rPr>
        <w:t>Of</w:t>
      </w:r>
      <w:proofErr w:type="gramEnd"/>
      <w:r w:rsidRPr="00CE0C3C">
        <w:rPr>
          <w:rFonts w:eastAsia="等线"/>
          <w:color w:val="000000"/>
          <w:lang w:eastAsia="zh-CN"/>
        </w:rPr>
        <w:t xml:space="preserve"> Allowed PDU Sessions</w:t>
      </w:r>
      <w:r w:rsidRPr="00CE0C3C">
        <w:rPr>
          <w:rFonts w:eastAsia="等线"/>
          <w:color w:val="000000"/>
          <w:lang w:eastAsia="ja-JP"/>
        </w:rPr>
        <w:t xml:space="preserve"> the Service Request Procedure succeeds without re-activating the User Plane of any PDU Sessions, unless they have also been included by the UE in the List Of PDU Sessions To Be Activated.</w:t>
      </w:r>
    </w:p>
    <w:p w14:paraId="52173AB5"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ja-JP"/>
        </w:rPr>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CE0C3C">
        <w:rPr>
          <w:rFonts w:eastAsia="等线"/>
          <w:color w:val="000000"/>
          <w:lang w:eastAsia="ja-JP"/>
        </w:rPr>
        <w:t>Nsmf_PDUSession_Update</w:t>
      </w:r>
      <w:proofErr w:type="spellEnd"/>
      <w:r w:rsidRPr="00CE0C3C">
        <w:rPr>
          <w:rFonts w:eastAsia="等线"/>
          <w:color w:val="000000"/>
          <w:lang w:eastAsia="ja-JP"/>
        </w:rPr>
        <w:t xml:space="preserve"> service operation towards the H-SMF to notify the access type of the PDU Session can be changed and the procedure continues as specified in clause 4.3.3.3 from step 1a to step 10.</w:t>
      </w:r>
    </w:p>
    <w:p w14:paraId="6034066C" w14:textId="77777777" w:rsidR="00CE0C3C" w:rsidRPr="00CE0C3C" w:rsidRDefault="00CE0C3C" w:rsidP="00CE0C3C">
      <w:pPr>
        <w:overflowPunct w:val="0"/>
        <w:autoSpaceDE w:val="0"/>
        <w:autoSpaceDN w:val="0"/>
        <w:adjustRightInd w:val="0"/>
        <w:ind w:left="568" w:hanging="284"/>
        <w:textAlignment w:val="baseline"/>
        <w:rPr>
          <w:rFonts w:eastAsia="宋体"/>
          <w:color w:val="000000"/>
          <w:lang w:eastAsia="zh-CN"/>
        </w:rPr>
      </w:pPr>
      <w:r w:rsidRPr="00CE0C3C">
        <w:rPr>
          <w:rFonts w:eastAsia="等线"/>
          <w:color w:val="000000"/>
          <w:lang w:eastAsia="ja-JP"/>
        </w:rPr>
        <w:tab/>
      </w:r>
      <w:r w:rsidRPr="00CE0C3C">
        <w:rPr>
          <w:rFonts w:eastAsia="宋体"/>
          <w:color w:val="000000"/>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14:paraId="46E740D0" w14:textId="77777777" w:rsidR="00CE0C3C" w:rsidRPr="00CE0C3C" w:rsidRDefault="00CE0C3C" w:rsidP="00CE0C3C">
      <w:pPr>
        <w:overflowPunct w:val="0"/>
        <w:autoSpaceDE w:val="0"/>
        <w:autoSpaceDN w:val="0"/>
        <w:adjustRightInd w:val="0"/>
        <w:ind w:left="851" w:hanging="284"/>
        <w:textAlignment w:val="baseline"/>
        <w:rPr>
          <w:rFonts w:eastAsia="等线"/>
          <w:color w:val="000000"/>
          <w:lang w:eastAsia="ja-JP"/>
        </w:rPr>
      </w:pPr>
      <w:r w:rsidRPr="00CE0C3C">
        <w:rPr>
          <w:rFonts w:eastAsia="等线"/>
          <w:color w:val="000000"/>
          <w:lang w:eastAsia="ja-JP"/>
        </w:rPr>
        <w:t>-</w:t>
      </w:r>
      <w:r w:rsidRPr="00CE0C3C">
        <w:rPr>
          <w:rFonts w:eastAsia="等线"/>
          <w:color w:val="000000"/>
          <w:lang w:eastAsia="ja-JP"/>
        </w:rPr>
        <w:tab/>
        <w:t xml:space="preserve">For the PDU Sessions indicated in the List </w:t>
      </w:r>
      <w:proofErr w:type="gramStart"/>
      <w:r w:rsidRPr="00CE0C3C">
        <w:rPr>
          <w:rFonts w:eastAsia="等线"/>
          <w:color w:val="000000"/>
          <w:lang w:eastAsia="ja-JP"/>
        </w:rPr>
        <w:t>Of</w:t>
      </w:r>
      <w:proofErr w:type="gramEnd"/>
      <w:r w:rsidRPr="00CE0C3C">
        <w:rPr>
          <w:rFonts w:eastAsia="等线"/>
          <w:color w:val="000000"/>
          <w:lang w:eastAsia="ja-JP"/>
        </w:rPr>
        <w:t xml:space="preserve"> PDU Sessions To Be Activated, the AMF requests the SMF to activate the PDU Session(s) immediately by performing this step 4.</w:t>
      </w:r>
    </w:p>
    <w:p w14:paraId="30AE54C3" w14:textId="77777777" w:rsidR="00CE0C3C" w:rsidRPr="00CE0C3C" w:rsidRDefault="00CE0C3C" w:rsidP="00CE0C3C">
      <w:pPr>
        <w:overflowPunct w:val="0"/>
        <w:autoSpaceDE w:val="0"/>
        <w:autoSpaceDN w:val="0"/>
        <w:adjustRightInd w:val="0"/>
        <w:ind w:left="851" w:hanging="284"/>
        <w:textAlignment w:val="baseline"/>
        <w:rPr>
          <w:rFonts w:eastAsia="等线"/>
          <w:color w:val="000000"/>
          <w:lang w:eastAsia="ja-JP"/>
        </w:rPr>
      </w:pPr>
      <w:r w:rsidRPr="00CE0C3C">
        <w:rPr>
          <w:rFonts w:eastAsia="等线"/>
          <w:color w:val="000000"/>
          <w:lang w:eastAsia="ja-JP"/>
        </w:rPr>
        <w:t>-</w:t>
      </w:r>
      <w:r w:rsidRPr="00CE0C3C">
        <w:rPr>
          <w:rFonts w:eastAsia="等线"/>
          <w:color w:val="000000"/>
          <w:lang w:eastAsia="ja-JP"/>
        </w:rPr>
        <w:tab/>
        <w:t xml:space="preserve">For the PDU Sessions indicated in the "List of PDU Session ID(s) with active N3 user plane" but not in the List </w:t>
      </w:r>
      <w:proofErr w:type="gramStart"/>
      <w:r w:rsidRPr="00CE0C3C">
        <w:rPr>
          <w:rFonts w:eastAsia="等线"/>
          <w:color w:val="000000"/>
          <w:lang w:eastAsia="ja-JP"/>
        </w:rPr>
        <w:t>Of</w:t>
      </w:r>
      <w:proofErr w:type="gramEnd"/>
      <w:r w:rsidRPr="00CE0C3C">
        <w:rPr>
          <w:rFonts w:eastAsia="等线"/>
          <w:color w:val="000000"/>
          <w:lang w:eastAsia="ja-JP"/>
        </w:rPr>
        <w:t xml:space="preserve"> PDU Sessions To Be Activated, the AMF requests the SMF to deactivate the PDU Session(s).</w:t>
      </w:r>
    </w:p>
    <w:p w14:paraId="2AF69794"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ja-JP"/>
        </w:rPr>
        <w:t>5a.</w:t>
      </w:r>
      <w:r w:rsidRPr="00CE0C3C">
        <w:rPr>
          <w:rFonts w:eastAsia="等线"/>
          <w:color w:val="000000"/>
          <w:lang w:eastAsia="ja-JP"/>
        </w:rP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5121E155"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ko-KR"/>
        </w:rPr>
      </w:pPr>
      <w:r w:rsidRPr="00CE0C3C">
        <w:rPr>
          <w:rFonts w:eastAsia="等线"/>
          <w:color w:val="000000"/>
          <w:lang w:eastAsia="ja-JP"/>
        </w:rPr>
        <w:t>5b.</w:t>
      </w:r>
      <w:r w:rsidRPr="00CE0C3C">
        <w:rPr>
          <w:rFonts w:eastAsia="等线"/>
          <w:color w:val="000000"/>
          <w:lang w:eastAsia="ja-JP"/>
        </w:rPr>
        <w:tab/>
        <w:t xml:space="preserve">If the PDU Session ID corresponds to a LADN and the SMF determines that the UE is outside the area of availability of the LADN based on </w:t>
      </w:r>
      <w:r w:rsidRPr="00CE0C3C">
        <w:rPr>
          <w:rFonts w:eastAsia="等线"/>
          <w:color w:val="000000"/>
          <w:lang w:eastAsia="ko-KR"/>
        </w:rPr>
        <w:t>the "UE presence in LADN service area" from the AMF</w:t>
      </w:r>
      <w:r w:rsidRPr="00CE0C3C">
        <w:rPr>
          <w:rFonts w:eastAsia="等线"/>
          <w:color w:val="000000"/>
          <w:lang w:eastAsia="ja-JP"/>
        </w:rPr>
        <w:t xml:space="preserve">, </w:t>
      </w:r>
      <w:r w:rsidRPr="00CE0C3C">
        <w:rPr>
          <w:rFonts w:eastAsia="等线"/>
          <w:color w:val="000000"/>
          <w:lang w:eastAsia="ko-KR"/>
        </w:rPr>
        <w:t>the SMF decides to (based on local policies) either:</w:t>
      </w:r>
    </w:p>
    <w:p w14:paraId="1BCE482E" w14:textId="77777777" w:rsidR="00CE0C3C" w:rsidRPr="00CE0C3C" w:rsidRDefault="00CE0C3C" w:rsidP="00CE0C3C">
      <w:pPr>
        <w:overflowPunct w:val="0"/>
        <w:autoSpaceDE w:val="0"/>
        <w:autoSpaceDN w:val="0"/>
        <w:adjustRightInd w:val="0"/>
        <w:ind w:left="851" w:hanging="284"/>
        <w:textAlignment w:val="baseline"/>
        <w:rPr>
          <w:rFonts w:eastAsia="等线"/>
          <w:color w:val="000000"/>
          <w:lang w:eastAsia="ja-JP"/>
        </w:rPr>
      </w:pPr>
      <w:r w:rsidRPr="00CE0C3C">
        <w:rPr>
          <w:rFonts w:eastAsia="等线"/>
          <w:color w:val="000000"/>
          <w:lang w:eastAsia="ko-KR"/>
        </w:rPr>
        <w:t>-</w:t>
      </w:r>
      <w:r w:rsidRPr="00CE0C3C">
        <w:rPr>
          <w:rFonts w:eastAsia="等线"/>
          <w:color w:val="000000"/>
          <w:lang w:eastAsia="ko-KR"/>
        </w:rPr>
        <w:tab/>
        <w:t>keep the PDU Session, but reject the activation of User Plane connection for the PDU Session and inform the AMF about it. If the procedure has been triggered by a Network Triggered Service Request as described in clause</w:t>
      </w:r>
      <w:r w:rsidRPr="00CE0C3C">
        <w:rPr>
          <w:rFonts w:eastAsia="等线"/>
          <w:color w:val="000000"/>
          <w:lang w:eastAsia="ja-JP"/>
        </w:rPr>
        <w:t> </w:t>
      </w:r>
      <w:r w:rsidRPr="00CE0C3C">
        <w:rPr>
          <w:rFonts w:eastAsia="等线"/>
          <w:color w:val="000000"/>
          <w:lang w:eastAsia="ko-KR"/>
        </w:rPr>
        <w:t xml:space="preserve">4.3.2.3, the SMF </w:t>
      </w:r>
      <w:r w:rsidRPr="00CE0C3C">
        <w:rPr>
          <w:rFonts w:eastAsia="等线"/>
          <w:color w:val="000000"/>
          <w:lang w:eastAsia="ja-JP"/>
        </w:rPr>
        <w:t xml:space="preserve">may </w:t>
      </w:r>
      <w:r w:rsidRPr="00CE0C3C">
        <w:rPr>
          <w:rFonts w:eastAsia="MS Mincho"/>
          <w:color w:val="000000"/>
          <w:lang w:eastAsia="ja-JP"/>
        </w:rPr>
        <w:t xml:space="preserve">notify the UPF that originated the Data Notification to discard downlink data for the PDU Sessions and/or </w:t>
      </w:r>
      <w:r w:rsidRPr="00CE0C3C">
        <w:rPr>
          <w:rFonts w:eastAsia="等线"/>
          <w:color w:val="000000"/>
          <w:lang w:eastAsia="ja-JP"/>
        </w:rPr>
        <w:t>to not provide further Data Notification messages; or</w:t>
      </w:r>
    </w:p>
    <w:p w14:paraId="53B3DF6E" w14:textId="77777777" w:rsidR="00CE0C3C" w:rsidRPr="00CE0C3C" w:rsidRDefault="00CE0C3C" w:rsidP="00CE0C3C">
      <w:pPr>
        <w:overflowPunct w:val="0"/>
        <w:autoSpaceDE w:val="0"/>
        <w:autoSpaceDN w:val="0"/>
        <w:adjustRightInd w:val="0"/>
        <w:ind w:left="851" w:hanging="284"/>
        <w:textAlignment w:val="baseline"/>
        <w:rPr>
          <w:rFonts w:eastAsia="等线"/>
          <w:color w:val="000000"/>
          <w:lang w:eastAsia="ja-JP"/>
        </w:rPr>
      </w:pPr>
      <w:r w:rsidRPr="00CE0C3C">
        <w:rPr>
          <w:rFonts w:eastAsia="等线"/>
          <w:color w:val="000000"/>
          <w:lang w:eastAsia="ja-JP"/>
        </w:rPr>
        <w:t>-</w:t>
      </w:r>
      <w:r w:rsidRPr="00CE0C3C">
        <w:rPr>
          <w:rFonts w:eastAsia="等线"/>
          <w:color w:val="000000"/>
          <w:lang w:eastAsia="ja-JP"/>
        </w:rPr>
        <w:tab/>
        <w:t>to release the PDU Session: the SMF releases the PDU Session and informs the AMF that the PDU Session is released.</w:t>
      </w:r>
    </w:p>
    <w:p w14:paraId="368F6D2E" w14:textId="77777777" w:rsidR="00CE0C3C" w:rsidRPr="00CE0C3C" w:rsidRDefault="00CE0C3C" w:rsidP="00CE0C3C">
      <w:pPr>
        <w:overflowPunct w:val="0"/>
        <w:autoSpaceDE w:val="0"/>
        <w:autoSpaceDN w:val="0"/>
        <w:adjustRightInd w:val="0"/>
        <w:ind w:left="851" w:hanging="284"/>
        <w:textAlignment w:val="baseline"/>
        <w:rPr>
          <w:rFonts w:eastAsia="等线"/>
          <w:color w:val="000000"/>
          <w:lang w:eastAsia="ja-JP"/>
        </w:rPr>
      </w:pPr>
      <w:r w:rsidRPr="00CE0C3C">
        <w:rPr>
          <w:rFonts w:eastAsia="等线"/>
          <w:color w:val="000000"/>
          <w:lang w:eastAsia="ja-JP"/>
        </w:rPr>
        <w:tab/>
        <w:t xml:space="preserve">In any case of the two cases above </w:t>
      </w:r>
      <w:r w:rsidRPr="00CE0C3C">
        <w:rPr>
          <w:rFonts w:eastAsia="等线"/>
          <w:color w:val="000000"/>
          <w:lang w:eastAsia="ko-KR"/>
        </w:rPr>
        <w:t>the SMF answers to the AMF (step10) with an appropriate reject cause and the User Plane Activation of PDU Session is stopped.</w:t>
      </w:r>
    </w:p>
    <w:p w14:paraId="375C5EF8"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zh-CN"/>
        </w:rPr>
      </w:pPr>
      <w:r w:rsidRPr="00CE0C3C">
        <w:rPr>
          <w:rFonts w:eastAsia="等线"/>
          <w:color w:val="000000"/>
          <w:lang w:eastAsia="ja-JP"/>
        </w:rPr>
        <w:tab/>
        <w:t xml:space="preserve">Otherwise, based on the location info received from the AMF, the SMF checks the UPF Selection Criteria according to clause 6.3.3 of TS 23.501 [2], and </w:t>
      </w:r>
      <w:r w:rsidRPr="00CE0C3C">
        <w:rPr>
          <w:rFonts w:eastAsia="等线"/>
          <w:color w:val="000000"/>
          <w:lang w:eastAsia="zh-CN"/>
        </w:rPr>
        <w:t>determines to perform one of the following:</w:t>
      </w:r>
    </w:p>
    <w:p w14:paraId="6DB42117" w14:textId="77777777" w:rsidR="00CE0C3C" w:rsidRPr="00CE0C3C" w:rsidRDefault="00CE0C3C" w:rsidP="00CE0C3C">
      <w:pPr>
        <w:overflowPunct w:val="0"/>
        <w:autoSpaceDE w:val="0"/>
        <w:autoSpaceDN w:val="0"/>
        <w:adjustRightInd w:val="0"/>
        <w:ind w:left="851" w:hanging="284"/>
        <w:textAlignment w:val="baseline"/>
        <w:rPr>
          <w:rFonts w:eastAsia="等线"/>
          <w:color w:val="000000"/>
          <w:lang w:eastAsia="ja-JP"/>
        </w:rPr>
      </w:pPr>
      <w:r w:rsidRPr="00CE0C3C">
        <w:rPr>
          <w:rFonts w:eastAsia="等线"/>
          <w:color w:val="000000"/>
          <w:lang w:eastAsia="ja-JP"/>
        </w:rPr>
        <w:t>-</w:t>
      </w:r>
      <w:r w:rsidRPr="00CE0C3C">
        <w:rPr>
          <w:rFonts w:eastAsia="等线"/>
          <w:color w:val="000000"/>
          <w:lang w:eastAsia="ja-JP"/>
        </w:rPr>
        <w:tab/>
      </w:r>
      <w:bookmarkStart w:id="80" w:name="OLE_LINK99"/>
      <w:r w:rsidRPr="00CE0C3C">
        <w:rPr>
          <w:rFonts w:eastAsia="等线"/>
          <w:color w:val="000000"/>
          <w:lang w:eastAsia="ja-JP"/>
        </w:rPr>
        <w:t>accepts the activation of UP connection and</w:t>
      </w:r>
      <w:bookmarkEnd w:id="80"/>
      <w:r w:rsidRPr="00CE0C3C">
        <w:rPr>
          <w:rFonts w:eastAsia="等线"/>
          <w:color w:val="000000"/>
          <w:lang w:eastAsia="ja-JP"/>
        </w:rPr>
        <w:t xml:space="preserve"> continue using the current UPF(s);</w:t>
      </w:r>
    </w:p>
    <w:p w14:paraId="326656C2" w14:textId="77777777" w:rsidR="00CE0C3C" w:rsidRPr="00CE0C3C" w:rsidRDefault="00CE0C3C" w:rsidP="00CE0C3C">
      <w:pPr>
        <w:overflowPunct w:val="0"/>
        <w:autoSpaceDE w:val="0"/>
        <w:autoSpaceDN w:val="0"/>
        <w:adjustRightInd w:val="0"/>
        <w:ind w:left="851" w:hanging="284"/>
        <w:textAlignment w:val="baseline"/>
        <w:rPr>
          <w:rFonts w:eastAsia="等线"/>
          <w:color w:val="000000"/>
          <w:lang w:eastAsia="zh-CN"/>
        </w:rPr>
      </w:pPr>
      <w:r w:rsidRPr="00CE0C3C">
        <w:rPr>
          <w:rFonts w:eastAsia="等线"/>
          <w:color w:val="000000"/>
          <w:lang w:eastAsia="ja-JP"/>
        </w:rPr>
        <w:t>-</w:t>
      </w:r>
      <w:r w:rsidRPr="00CE0C3C">
        <w:rPr>
          <w:rFonts w:eastAsia="等线"/>
          <w:color w:val="000000"/>
          <w:lang w:eastAsia="ja-JP"/>
        </w:rPr>
        <w:tab/>
        <w:t xml:space="preserve">accepts the activation of UP connection and </w:t>
      </w:r>
      <w:r w:rsidRPr="00CE0C3C">
        <w:rPr>
          <w:rFonts w:eastAsia="等线"/>
          <w:color w:val="000000"/>
          <w:lang w:eastAsia="zh-CN"/>
        </w:rPr>
        <w:t>selects a new intermediate UPF (or add/remove an intermediate UPF), if the UE has moved out of the service area of the UPF that was previously</w:t>
      </w:r>
      <w:r w:rsidRPr="00CE0C3C" w:rsidDel="000C4547">
        <w:rPr>
          <w:rFonts w:eastAsia="等线"/>
          <w:color w:val="000000"/>
          <w:lang w:eastAsia="zh-CN"/>
        </w:rPr>
        <w:t xml:space="preserve"> </w:t>
      </w:r>
      <w:r w:rsidRPr="00CE0C3C">
        <w:rPr>
          <w:rFonts w:eastAsia="等线"/>
          <w:color w:val="000000"/>
          <w:lang w:eastAsia="zh-CN"/>
        </w:rPr>
        <w:t>connecting to the AN, while maintaining the UPF(s) acting as PDU Session Anchor. The steps to perform I-UPF addition/change/removal are described as conditional steps in the following of the current procedure; or</w:t>
      </w:r>
    </w:p>
    <w:p w14:paraId="1B1B1D6E" w14:textId="77777777" w:rsidR="00CE0C3C" w:rsidRPr="00CE0C3C" w:rsidRDefault="00CE0C3C" w:rsidP="00CE0C3C">
      <w:pPr>
        <w:keepLines/>
        <w:overflowPunct w:val="0"/>
        <w:autoSpaceDE w:val="0"/>
        <w:autoSpaceDN w:val="0"/>
        <w:adjustRightInd w:val="0"/>
        <w:ind w:left="1135" w:hanging="851"/>
        <w:textAlignment w:val="baseline"/>
        <w:rPr>
          <w:rFonts w:eastAsia="等线"/>
          <w:color w:val="000000"/>
          <w:lang w:eastAsia="zh-CN"/>
        </w:rPr>
      </w:pPr>
      <w:r w:rsidRPr="00CE0C3C">
        <w:rPr>
          <w:rFonts w:eastAsia="等线"/>
          <w:color w:val="000000"/>
          <w:lang w:eastAsia="zh-CN"/>
        </w:rPr>
        <w:t>NOTE</w:t>
      </w:r>
      <w:r w:rsidRPr="00CE0C3C">
        <w:rPr>
          <w:rFonts w:eastAsia="等线"/>
          <w:color w:val="000000"/>
          <w:lang w:eastAsia="ja-JP"/>
        </w:rPr>
        <w:t> 2</w:t>
      </w:r>
      <w:r w:rsidRPr="00CE0C3C">
        <w:rPr>
          <w:rFonts w:eastAsia="等线"/>
          <w:color w:val="000000"/>
          <w:lang w:eastAsia="zh-CN"/>
        </w:rPr>
        <w:t>:</w:t>
      </w:r>
      <w:r w:rsidRPr="00CE0C3C">
        <w:rPr>
          <w:rFonts w:eastAsia="等线"/>
          <w:color w:val="000000"/>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w:t>
      </w:r>
      <w:proofErr w:type="spellStart"/>
      <w:r w:rsidRPr="00CE0C3C">
        <w:rPr>
          <w:rFonts w:eastAsia="等线"/>
          <w:color w:val="000000"/>
          <w:lang w:eastAsia="zh-CN"/>
        </w:rPr>
        <w:t>changethe</w:t>
      </w:r>
      <w:proofErr w:type="spellEnd"/>
      <w:r w:rsidRPr="00CE0C3C">
        <w:rPr>
          <w:rFonts w:eastAsia="等线"/>
          <w:color w:val="000000"/>
          <w:lang w:eastAsia="zh-CN"/>
        </w:rPr>
        <w:t xml:space="preserve"> UL CL or BP as described respectively in clauses 4.3.5.4, </w:t>
      </w:r>
      <w:r w:rsidRPr="00CE0C3C">
        <w:rPr>
          <w:rFonts w:eastAsia="等线"/>
          <w:color w:val="000000"/>
          <w:lang w:eastAsia="ja-JP"/>
        </w:rPr>
        <w:t xml:space="preserve">4.3.5.5 </w:t>
      </w:r>
      <w:r w:rsidRPr="00CE0C3C">
        <w:rPr>
          <w:rFonts w:eastAsia="等线"/>
          <w:color w:val="000000"/>
          <w:lang w:eastAsia="zh-CN"/>
        </w:rPr>
        <w:t xml:space="preserve">and </w:t>
      </w:r>
      <w:r w:rsidRPr="00CE0C3C">
        <w:rPr>
          <w:rFonts w:eastAsia="等线"/>
          <w:color w:val="000000"/>
          <w:lang w:eastAsia="ja-JP"/>
        </w:rPr>
        <w:t>4.3.5.7</w:t>
      </w:r>
      <w:r w:rsidRPr="00CE0C3C">
        <w:rPr>
          <w:rFonts w:eastAsia="等线"/>
          <w:color w:val="000000"/>
          <w:lang w:eastAsia="zh-CN"/>
        </w:rPr>
        <w:t>.</w:t>
      </w:r>
    </w:p>
    <w:p w14:paraId="7A44CD57" w14:textId="77777777" w:rsidR="00CE0C3C" w:rsidRPr="00CE0C3C" w:rsidRDefault="00CE0C3C" w:rsidP="00CE0C3C">
      <w:pPr>
        <w:overflowPunct w:val="0"/>
        <w:autoSpaceDE w:val="0"/>
        <w:autoSpaceDN w:val="0"/>
        <w:adjustRightInd w:val="0"/>
        <w:ind w:left="851" w:hanging="284"/>
        <w:textAlignment w:val="baseline"/>
        <w:rPr>
          <w:rFonts w:eastAsia="等线"/>
          <w:color w:val="000000"/>
          <w:lang w:eastAsia="zh-CN"/>
        </w:rPr>
      </w:pPr>
      <w:r w:rsidRPr="00CE0C3C">
        <w:rPr>
          <w:rFonts w:eastAsia="等线"/>
          <w:color w:val="000000"/>
          <w:lang w:eastAsia="zh-CN"/>
        </w:rPr>
        <w:lastRenderedPageBreak/>
        <w:t>-</w:t>
      </w:r>
      <w:r w:rsidRPr="00CE0C3C">
        <w:rPr>
          <w:rFonts w:eastAsia="等线"/>
          <w:color w:val="000000"/>
          <w:lang w:eastAsia="zh-CN"/>
        </w:rPr>
        <w:tab/>
      </w:r>
      <w:r w:rsidRPr="00CE0C3C">
        <w:rPr>
          <w:rFonts w:eastAsia="等线"/>
          <w:color w:val="000000"/>
          <w:lang w:eastAsia="ja-JP"/>
        </w:rPr>
        <w:t>rejects the activation of UP connection of a PDU Session of SSC mode 2, and</w:t>
      </w:r>
      <w:r w:rsidRPr="00CE0C3C">
        <w:rPr>
          <w:rFonts w:eastAsia="等线"/>
          <w:color w:val="000000"/>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3C866E47"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ja-JP"/>
        </w:rPr>
        <w:tab/>
        <w:t>In the case that the SMF fails to find suitable I-UPF, the SMF decides to (based on local policies) either:</w:t>
      </w:r>
    </w:p>
    <w:p w14:paraId="0C417462" w14:textId="77777777" w:rsidR="00CE0C3C" w:rsidRPr="00CE0C3C" w:rsidRDefault="00CE0C3C" w:rsidP="00CE0C3C">
      <w:pPr>
        <w:overflowPunct w:val="0"/>
        <w:autoSpaceDE w:val="0"/>
        <w:autoSpaceDN w:val="0"/>
        <w:adjustRightInd w:val="0"/>
        <w:ind w:left="851" w:hanging="284"/>
        <w:textAlignment w:val="baseline"/>
        <w:rPr>
          <w:rFonts w:eastAsia="等线"/>
          <w:color w:val="000000"/>
          <w:lang w:eastAsia="ja-JP"/>
        </w:rPr>
      </w:pPr>
      <w:r w:rsidRPr="00CE0C3C">
        <w:rPr>
          <w:rFonts w:eastAsia="等线"/>
          <w:color w:val="000000"/>
          <w:lang w:eastAsia="ja-JP"/>
        </w:rPr>
        <w:t>-</w:t>
      </w:r>
      <w:r w:rsidRPr="00CE0C3C">
        <w:rPr>
          <w:rFonts w:eastAsia="等线"/>
          <w:color w:val="000000"/>
          <w:lang w:eastAsia="ja-JP"/>
        </w:rP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461A9E3B" w14:textId="77777777" w:rsidR="00CE0C3C" w:rsidRPr="00CE0C3C" w:rsidRDefault="00CE0C3C" w:rsidP="00CE0C3C">
      <w:pPr>
        <w:overflowPunct w:val="0"/>
        <w:autoSpaceDE w:val="0"/>
        <w:autoSpaceDN w:val="0"/>
        <w:adjustRightInd w:val="0"/>
        <w:ind w:left="851" w:hanging="284"/>
        <w:textAlignment w:val="baseline"/>
        <w:rPr>
          <w:rFonts w:eastAsia="等线"/>
          <w:color w:val="000000"/>
          <w:lang w:eastAsia="ja-JP"/>
        </w:rPr>
      </w:pPr>
      <w:r w:rsidRPr="00CE0C3C">
        <w:rPr>
          <w:rFonts w:eastAsia="等线"/>
          <w:color w:val="000000"/>
          <w:lang w:eastAsia="ja-JP"/>
        </w:rPr>
        <w:t>-</w:t>
      </w:r>
      <w:r w:rsidRPr="00CE0C3C">
        <w:rPr>
          <w:rFonts w:eastAsia="等线"/>
          <w:color w:val="000000"/>
          <w:lang w:eastAsia="ja-JP"/>
        </w:rPr>
        <w:tab/>
        <w:t>keep the PDU Session, but reject the activation request of User Plane connection for the PDU Session and inform the AMF about it; or</w:t>
      </w:r>
    </w:p>
    <w:p w14:paraId="063513FB" w14:textId="77777777" w:rsidR="00CE0C3C" w:rsidRPr="00CE0C3C" w:rsidRDefault="00CE0C3C" w:rsidP="00CE0C3C">
      <w:pPr>
        <w:overflowPunct w:val="0"/>
        <w:autoSpaceDE w:val="0"/>
        <w:autoSpaceDN w:val="0"/>
        <w:adjustRightInd w:val="0"/>
        <w:ind w:left="851" w:hanging="284"/>
        <w:textAlignment w:val="baseline"/>
        <w:rPr>
          <w:rFonts w:eastAsia="等线"/>
          <w:color w:val="000000"/>
          <w:lang w:eastAsia="ja-JP"/>
        </w:rPr>
      </w:pPr>
      <w:r w:rsidRPr="00CE0C3C">
        <w:rPr>
          <w:rFonts w:eastAsia="等线"/>
          <w:color w:val="000000"/>
          <w:lang w:eastAsia="ja-JP"/>
        </w:rPr>
        <w:t>-</w:t>
      </w:r>
      <w:r w:rsidRPr="00CE0C3C">
        <w:rPr>
          <w:rFonts w:eastAsia="等线"/>
          <w:color w:val="000000"/>
          <w:lang w:eastAsia="ja-JP"/>
        </w:rPr>
        <w:tab/>
        <w:t>release the PDU Session after Service Request procedure.</w:t>
      </w:r>
    </w:p>
    <w:p w14:paraId="3D4C2FCB"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ja-JP"/>
        </w:rPr>
        <w:tab/>
        <w:t>If the SMF has determined that the UE is performing Inter-RAT mobility to or from the NB-IoT RAT then the SMF uses the "PDU Session continuity at inter RAT mobility" to determine how to handle the PDU Session.</w:t>
      </w:r>
    </w:p>
    <w:p w14:paraId="2ED24DA6"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ja-JP"/>
        </w:rPr>
        <w:t>6a.</w:t>
      </w:r>
      <w:r w:rsidRPr="00CE0C3C">
        <w:rPr>
          <w:rFonts w:eastAsia="等线"/>
          <w:color w:val="000000"/>
          <w:lang w:eastAsia="ja-JP"/>
        </w:rPr>
        <w:tab/>
        <w:t>[Conditional] SMF to UPF (PSA): N4 Session Modification Request.</w:t>
      </w:r>
    </w:p>
    <w:p w14:paraId="54F9970B"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ja-JP"/>
        </w:rPr>
        <w:tab/>
        <w:t>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Modification Request message to UPF (PSA). If the CN Tunnel Info is allocated by the SMF, the SMF may provide updated CN tunnel info and UL Packet detection rules in step 7 instead.</w:t>
      </w:r>
    </w:p>
    <w:p w14:paraId="0624749D"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ja-JP"/>
        </w:rPr>
        <w:t>6b.</w:t>
      </w:r>
      <w:r w:rsidRPr="00CE0C3C">
        <w:rPr>
          <w:rFonts w:eastAsia="等线"/>
          <w:color w:val="000000"/>
          <w:lang w:eastAsia="ja-JP"/>
        </w:rPr>
        <w:tab/>
        <w:t>[Conditional] UPF (PSA) to SMF: N4 Session Modification Response.</w:t>
      </w:r>
    </w:p>
    <w:p w14:paraId="3F9A68ED"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ja-JP"/>
        </w:rPr>
        <w:tab/>
        <w:t>The UPF (PSA) sends an N4 Session Establishment Response message to the SMF. If the UPF (PSA) allocates CN Tunnel Info of UPF (PSA), it provides CN Tunnel Info to the SMF. The UPF (PSA) associate the CN Tunnel Info with UL Packet detection rules provided by the SMF.</w:t>
      </w:r>
    </w:p>
    <w:p w14:paraId="21B8274A"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ja-JP"/>
        </w:rPr>
        <w:t>6c.</w:t>
      </w:r>
      <w:r w:rsidRPr="00CE0C3C">
        <w:rPr>
          <w:rFonts w:eastAsia="等线"/>
          <w:color w:val="000000"/>
          <w:lang w:eastAsia="ja-JP"/>
        </w:rPr>
        <w:tab/>
        <w:t>[Conditional] SMF to new UPF (intermediate): N4 Session Establishment Request.</w:t>
      </w:r>
    </w:p>
    <w:p w14:paraId="30C7F788"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ja-JP"/>
        </w:rP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CE0C3C">
        <w:rPr>
          <w:rFonts w:eastAsia="等线"/>
          <w:color w:val="000000"/>
          <w:lang w:eastAsia="zh-CN"/>
        </w:rPr>
        <w:t xml:space="preserve">Data forwarding, </w:t>
      </w:r>
      <w:r w:rsidRPr="00CE0C3C">
        <w:rPr>
          <w:rFonts w:eastAsia="等线"/>
          <w:color w:val="000000"/>
          <w:lang w:eastAsia="ja-JP"/>
        </w:rPr>
        <w:t>enforcement and reporting rules to be installed on the intermediate UPF. The CN Tunnel Info (on N9) of PSA, i.e. which is used to establish the N9 tunnel, for this PDU Session is also provided to the intermediate UPF.</w:t>
      </w:r>
    </w:p>
    <w:p w14:paraId="026FF859"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ja-JP"/>
        </w:rPr>
        <w:tab/>
        <w:t>If the Service Request is triggered by the network and a new UPF is selected by the SMF to replace the old (intermediate) UPF, and if UPF allocates UP tunnel endpoint information, the SMF may also include a request for the UPF to allocate</w:t>
      </w:r>
      <w:r w:rsidRPr="00CE0C3C">
        <w:rPr>
          <w:rFonts w:eastAsia="宋体"/>
          <w:color w:val="000000"/>
          <w:lang w:eastAsia="zh-CN"/>
        </w:rPr>
        <w:t xml:space="preserve"> a second tunnel endpoint for buffered DL data from the old I-UPF.</w:t>
      </w:r>
    </w:p>
    <w:p w14:paraId="1C971CF1"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ja-JP"/>
        </w:rPr>
        <w:t>6d.</w:t>
      </w:r>
      <w:r w:rsidRPr="00CE0C3C">
        <w:rPr>
          <w:rFonts w:eastAsia="等线"/>
          <w:color w:val="000000"/>
          <w:lang w:eastAsia="ja-JP"/>
        </w:rPr>
        <w:tab/>
        <w:t>New UPF (intermediate) to SMF: N4 Session Establishment Response.</w:t>
      </w:r>
    </w:p>
    <w:p w14:paraId="6C3DFC47" w14:textId="77777777" w:rsidR="00CE0C3C" w:rsidRPr="00CE0C3C" w:rsidRDefault="00CE0C3C" w:rsidP="00CE0C3C">
      <w:pPr>
        <w:tabs>
          <w:tab w:val="left" w:pos="4395"/>
        </w:tabs>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ja-JP"/>
        </w:rPr>
        <w:tab/>
        <w:t>The new intermediate UPF sends an N4 Session Establishment Response message to the SMF. In case the UPF allocates CN Tunnel Info, it provides DL CN Tunnel as requested by SMF in step 6a. The SMF starts a timer, to be used in step 22a to release the resource in old intermediate UPF if there is one.</w:t>
      </w:r>
    </w:p>
    <w:p w14:paraId="21041F83"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ja-JP"/>
        </w:rPr>
        <w:t>7a.</w:t>
      </w:r>
      <w:r w:rsidRPr="00CE0C3C">
        <w:rPr>
          <w:rFonts w:eastAsia="等线"/>
          <w:color w:val="000000"/>
          <w:lang w:eastAsia="ja-JP"/>
        </w:rPr>
        <w:tab/>
        <w:t>[Conditional] SMF to UPF (PSA): N4 Session Modification Request.</w:t>
      </w:r>
    </w:p>
    <w:p w14:paraId="3639B7D6"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ja-JP"/>
        </w:rPr>
        <w:tab/>
        <w:t>If the SMF selects a new UPF to act as intermediate UPF for the PDU Session, the SMF sends N4 Session Modification Request message to PDU Session Anchor UPF, providing DL Tunnel Info from new intermediate UPF. The SMF may also provide updated UL CN Tunnel Information. If the new intermediate UPF was added for the PDU Session, the UPF (PSA) begins to send the DL data to the new I-UPF as indicated in the DL Tunnel Info.</w:t>
      </w:r>
    </w:p>
    <w:p w14:paraId="5F4E5F03"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ja-JP"/>
        </w:rPr>
        <w:tab/>
        <w:t>If the Service Request is triggered by the network, and the SMF removes the old I-UPF but does not replace it with a new I-UPF, and if UPF allocates UP tunnel endpoint information, the SMF may also include a request for the UPF to allocate a second tunnel endpoint for buffered DL data from the old I-UPF. In this case, the UPF (PSA) begins to buffer the DL data it may receive at the same time from the N6 interface.</w:t>
      </w:r>
    </w:p>
    <w:p w14:paraId="5C9FE0DC"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ja-JP"/>
        </w:rPr>
        <w:t>7b.</w:t>
      </w:r>
      <w:r w:rsidRPr="00CE0C3C">
        <w:rPr>
          <w:rFonts w:eastAsia="等线"/>
          <w:color w:val="000000"/>
          <w:lang w:eastAsia="ja-JP"/>
        </w:rPr>
        <w:tab/>
        <w:t>The UPF (PSA) sends N4 Session Modification Response message to SMF.</w:t>
      </w:r>
    </w:p>
    <w:p w14:paraId="7C8251E7"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ja-JP"/>
        </w:rPr>
        <w:lastRenderedPageBreak/>
        <w:tab/>
        <w:t>If requested by SMF, the UPF (PSA) sends CN DL tunnel info for the old (intermediate) UPF to the SMF. The SMF starts a timer, to be used in step 22a to release the resource in old intermediate UPF if there is one.</w:t>
      </w:r>
    </w:p>
    <w:p w14:paraId="2E8D0008"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宋体"/>
          <w:color w:val="000000"/>
          <w:lang w:eastAsia="zh-CN"/>
        </w:rPr>
        <w:tab/>
        <w:t xml:space="preserve">If the UPF that connects to RAN is the UPF (PSA), and if the SMF finds that the PDU Session is activated when receiving the </w:t>
      </w:r>
      <w:proofErr w:type="spellStart"/>
      <w:r w:rsidRPr="00CE0C3C">
        <w:rPr>
          <w:rFonts w:eastAsia="宋体"/>
          <w:color w:val="000000"/>
          <w:lang w:eastAsia="zh-CN"/>
        </w:rPr>
        <w:t>Nsmf_PDUSession_UpdateSMContext</w:t>
      </w:r>
      <w:proofErr w:type="spellEnd"/>
      <w:r w:rsidRPr="00CE0C3C">
        <w:rPr>
          <w:rFonts w:eastAsia="宋体"/>
          <w:color w:val="000000"/>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72470925"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ja-JP"/>
        </w:rPr>
        <w:t>8a.</w:t>
      </w:r>
      <w:r w:rsidRPr="00CE0C3C">
        <w:rPr>
          <w:rFonts w:eastAsia="等线"/>
          <w:color w:val="000000"/>
          <w:lang w:eastAsia="ja-JP"/>
        </w:rPr>
        <w:tab/>
        <w:t>[Conditional] SMF to old UPF (intermediate): N4 Session Modification Request (New UPF address, New UPF DL Tunnel ID)</w:t>
      </w:r>
    </w:p>
    <w:p w14:paraId="2A36D345"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ja-JP"/>
        </w:rP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6b or 7b.</w:t>
      </w:r>
    </w:p>
    <w:p w14:paraId="1453B73D"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宋体"/>
          <w:color w:val="000000"/>
          <w:lang w:eastAsia="zh-CN"/>
        </w:rPr>
        <w:tab/>
        <w:t xml:space="preserve">If the SMF find the PDU Session is activated when receiving the </w:t>
      </w:r>
      <w:proofErr w:type="spellStart"/>
      <w:r w:rsidRPr="00CE0C3C">
        <w:rPr>
          <w:rFonts w:eastAsia="宋体"/>
          <w:color w:val="000000"/>
          <w:lang w:eastAsia="zh-CN"/>
        </w:rPr>
        <w:t>Nsmf_PDUSession_UpdateSMContext</w:t>
      </w:r>
      <w:proofErr w:type="spellEnd"/>
      <w:r w:rsidRPr="00CE0C3C">
        <w:rPr>
          <w:rFonts w:eastAsia="宋体"/>
          <w:color w:val="000000"/>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6AA96956"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ja-JP"/>
        </w:rPr>
        <w:t>8b.</w:t>
      </w:r>
      <w:r w:rsidRPr="00CE0C3C">
        <w:rPr>
          <w:rFonts w:eastAsia="等线"/>
          <w:color w:val="000000"/>
          <w:lang w:eastAsia="ja-JP"/>
        </w:rPr>
        <w:tab/>
        <w:t>old UPF (intermediate) to SMF: N4 Session Modification Response</w:t>
      </w:r>
    </w:p>
    <w:p w14:paraId="003B01B5"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ja-JP"/>
        </w:rPr>
        <w:tab/>
        <w:t>The old (intermediate) UPF sends N4 Session Modification Response message to SMF.</w:t>
      </w:r>
    </w:p>
    <w:p w14:paraId="72BD1AB9"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ja-JP"/>
        </w:rPr>
        <w:t>9.</w:t>
      </w:r>
      <w:r w:rsidRPr="00CE0C3C">
        <w:rPr>
          <w:rFonts w:eastAsia="等线"/>
          <w:color w:val="000000"/>
          <w:lang w:eastAsia="ja-JP"/>
        </w:rPr>
        <w:tab/>
        <w:t>[Conditional] old UPF (intermediate) to new UPF (intermediate): buffered downlink data forwarding</w:t>
      </w:r>
    </w:p>
    <w:p w14:paraId="5BB71E39"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ja-JP"/>
        </w:rPr>
        <w:tab/>
        <w:t>If the I-UPF is changed and forwarding tunnel was established to the new I-UPF, the old (intermediate) UPF forwards its buffered data to the new (intermediate) UPF acting as N3 terminating point.</w:t>
      </w:r>
    </w:p>
    <w:p w14:paraId="1B0F520B"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ja-JP"/>
        </w:rPr>
        <w:t>10.</w:t>
      </w:r>
      <w:r w:rsidRPr="00CE0C3C">
        <w:rPr>
          <w:rFonts w:eastAsia="等线"/>
          <w:color w:val="000000"/>
          <w:lang w:eastAsia="ja-JP"/>
        </w:rPr>
        <w:tab/>
        <w:t>[Conditional] old UPF (intermediate) to UPF (PSA): buffered downlink data forwarding</w:t>
      </w:r>
    </w:p>
    <w:p w14:paraId="35CB2199"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ja-JP"/>
        </w:rPr>
        <w:tab/>
        <w:t>If the old I-UPF is removed and no new I-UPF is assigned for the PDU Session and forwarding tunnel was established to the UPF (PSA), the old (intermediate) UPF forwards its buffered data to the UPF (PSA) acting as N3 Terminating Point.</w:t>
      </w:r>
    </w:p>
    <w:p w14:paraId="4CD4CDDD"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ja-JP"/>
        </w:rPr>
        <w:t>11.</w:t>
      </w:r>
      <w:r w:rsidRPr="00CE0C3C">
        <w:rPr>
          <w:rFonts w:eastAsia="等线"/>
          <w:color w:val="000000"/>
          <w:lang w:eastAsia="ja-JP"/>
        </w:rPr>
        <w:tab/>
        <w:t xml:space="preserve">[Conditional] SMF to AMF: </w:t>
      </w:r>
      <w:proofErr w:type="spellStart"/>
      <w:r w:rsidRPr="00CE0C3C">
        <w:rPr>
          <w:rFonts w:eastAsia="等线"/>
          <w:color w:val="000000"/>
          <w:lang w:eastAsia="ja-JP"/>
        </w:rPr>
        <w:t>Nsmf_PDUSession_UpdateSMContext</w:t>
      </w:r>
      <w:proofErr w:type="spellEnd"/>
      <w:r w:rsidRPr="00CE0C3C">
        <w:rPr>
          <w:rFonts w:eastAsia="等线"/>
          <w:color w:val="000000"/>
          <w:lang w:eastAsia="ja-JP"/>
        </w:rPr>
        <w:t xml:space="preserve"> Response</w:t>
      </w:r>
      <w:r w:rsidRPr="00CE0C3C" w:rsidDel="0098670A">
        <w:rPr>
          <w:rFonts w:eastAsia="等线"/>
          <w:color w:val="000000"/>
          <w:lang w:eastAsia="ja-JP"/>
        </w:rPr>
        <w:t xml:space="preserve"> </w:t>
      </w:r>
      <w:r w:rsidRPr="00CE0C3C">
        <w:rPr>
          <w:rFonts w:eastAsia="等线"/>
          <w:color w:val="000000"/>
          <w:lang w:eastAsia="ja-JP"/>
        </w:rPr>
        <w:t>(N2 SM information (PDU Session ID, QFI(s), QoS profile(s), CN N3 Tunnel Info, S-NSSAI, User Plane Security Enforcement, UE Integrity Protection Maximum Data Rate, RSN), N1 SM Container, Cause) to the AMF. If the UPF that connects to RAN is the UPF (PSA), the CN N3 Tunnel Info is the UL Tunnel Info of the UPF (PSA). If the UPF that connects to RAN is the new intermediate UPF, the CN N3 Tunnel Info is the UL Tunnel Info of the intermediate UPF.</w:t>
      </w:r>
    </w:p>
    <w:p w14:paraId="1AEA649D"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zh-CN"/>
        </w:rPr>
      </w:pPr>
      <w:r w:rsidRPr="00CE0C3C">
        <w:rPr>
          <w:rFonts w:eastAsia="等线"/>
          <w:color w:val="000000"/>
          <w:lang w:eastAsia="zh-CN"/>
        </w:rPr>
        <w:tab/>
        <w:t>The SMF shall send N1 SM Container and/or N2 SM Information to the AMF when applicable. (e.g. when the SMF was notified from the AMF that the access type of the PDU Session can be changed in step 4).</w:t>
      </w:r>
    </w:p>
    <w:p w14:paraId="2D229FE5"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zh-CN"/>
        </w:rPr>
        <w:tab/>
        <w:t xml:space="preserve">For a PDU Session that the SMF has determined to accept the activation of UP connection in step 5a or 5b, the </w:t>
      </w:r>
      <w:r w:rsidRPr="00CE0C3C">
        <w:rPr>
          <w:rFonts w:eastAsia="等线"/>
          <w:color w:val="000000"/>
          <w:lang w:eastAsia="ja-JP"/>
        </w:rPr>
        <w:t xml:space="preserve">SMF generates only N2 SM information and sends </w:t>
      </w:r>
      <w:proofErr w:type="spellStart"/>
      <w:r w:rsidRPr="00CE0C3C">
        <w:rPr>
          <w:rFonts w:eastAsia="等线"/>
          <w:color w:val="000000"/>
          <w:lang w:eastAsia="zh-CN"/>
        </w:rPr>
        <w:t>Nsmf_PDUSession_UpdateSMContext</w:t>
      </w:r>
      <w:proofErr w:type="spellEnd"/>
      <w:r w:rsidRPr="00CE0C3C">
        <w:rPr>
          <w:rFonts w:eastAsia="等线"/>
          <w:color w:val="000000"/>
          <w:lang w:eastAsia="zh-CN"/>
        </w:rPr>
        <w:t xml:space="preserve"> Response</w:t>
      </w:r>
      <w:r w:rsidRPr="00CE0C3C" w:rsidDel="00366BA1">
        <w:rPr>
          <w:rFonts w:eastAsia="等线"/>
          <w:color w:val="000000"/>
          <w:lang w:eastAsia="zh-CN"/>
        </w:rPr>
        <w:t xml:space="preserve"> </w:t>
      </w:r>
      <w:r w:rsidRPr="00CE0C3C">
        <w:rPr>
          <w:rFonts w:eastAsia="等线"/>
          <w:color w:val="000000"/>
          <w:lang w:eastAsia="ja-JP"/>
        </w:rPr>
        <w:t>to the AMF to establish the User Plane(s)</w:t>
      </w:r>
      <w:r w:rsidRPr="00CE0C3C">
        <w:rPr>
          <w:rFonts w:eastAsia="等线"/>
          <w:color w:val="000000"/>
          <w:lang w:eastAsia="zh-CN"/>
        </w:rPr>
        <w:t xml:space="preserve">. </w:t>
      </w:r>
      <w:r w:rsidRPr="00CE0C3C">
        <w:rPr>
          <w:rFonts w:eastAsia="等线"/>
          <w:color w:val="000000"/>
          <w:lang w:eastAsia="ja-JP"/>
        </w:rPr>
        <w:t>The N2 SM information contains information that the AMF shall provide to the NG-</w:t>
      </w:r>
      <w:r w:rsidRPr="00CE0C3C">
        <w:rPr>
          <w:rFonts w:eastAsia="等线"/>
          <w:color w:val="000000"/>
          <w:lang w:eastAsia="zh-CN"/>
        </w:rPr>
        <w:t>R</w:t>
      </w:r>
      <w:r w:rsidRPr="00CE0C3C">
        <w:rPr>
          <w:rFonts w:eastAsia="等线"/>
          <w:color w:val="000000"/>
          <w:lang w:eastAsia="ja-JP"/>
        </w:rPr>
        <w:t xml:space="preserve">AN. If the SMF decided to change the PSA UPF for the SSC mode 3 PDU Session, the SMF triggers the change of SSC mode 3 PDU Session anchor as an independent procedure described in </w:t>
      </w:r>
      <w:r w:rsidRPr="00CE0C3C">
        <w:rPr>
          <w:rFonts w:eastAsia="等线"/>
          <w:color w:val="000000"/>
          <w:lang w:eastAsia="zh-CN"/>
        </w:rPr>
        <w:t>clause</w:t>
      </w:r>
      <w:r w:rsidRPr="00CE0C3C">
        <w:rPr>
          <w:rFonts w:eastAsia="等线"/>
          <w:color w:val="000000"/>
          <w:lang w:eastAsia="ja-JP"/>
        </w:rPr>
        <w:t xml:space="preserve"> 4.3.5.2 or </w:t>
      </w:r>
      <w:r w:rsidRPr="00CE0C3C">
        <w:rPr>
          <w:rFonts w:eastAsia="等线"/>
          <w:color w:val="000000"/>
          <w:lang w:eastAsia="zh-CN"/>
        </w:rPr>
        <w:t>clause</w:t>
      </w:r>
      <w:r w:rsidRPr="00CE0C3C">
        <w:rPr>
          <w:rFonts w:eastAsia="等线"/>
          <w:color w:val="000000"/>
          <w:lang w:eastAsia="ja-JP"/>
        </w:rPr>
        <w:t> 4.3.5.3 after accepting the activation of UP of the PDU Session.</w:t>
      </w:r>
    </w:p>
    <w:p w14:paraId="245CEB43"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ja-JP"/>
        </w:rPr>
        <w:tab/>
        <w:t xml:space="preserve">The SMF can reject the activation of UP of the PDU Session by </w:t>
      </w:r>
      <w:r w:rsidRPr="00CE0C3C">
        <w:rPr>
          <w:rFonts w:eastAsia="等线"/>
          <w:color w:val="000000"/>
          <w:lang w:eastAsia="zh-CN"/>
        </w:rPr>
        <w:t xml:space="preserve">including a cause in the </w:t>
      </w:r>
      <w:proofErr w:type="spellStart"/>
      <w:r w:rsidRPr="00CE0C3C">
        <w:rPr>
          <w:rFonts w:eastAsia="等线"/>
          <w:color w:val="000000"/>
          <w:lang w:eastAsia="ja-JP"/>
        </w:rPr>
        <w:t>Nsmf_PDUSession_UpdateSMContext</w:t>
      </w:r>
      <w:proofErr w:type="spellEnd"/>
      <w:r w:rsidRPr="00CE0C3C">
        <w:rPr>
          <w:rFonts w:eastAsia="等线"/>
          <w:color w:val="000000"/>
          <w:lang w:eastAsia="ja-JP"/>
        </w:rPr>
        <w:t xml:space="preserve"> Response. Following are some of the cases:</w:t>
      </w:r>
    </w:p>
    <w:p w14:paraId="1BBA1F5E" w14:textId="77777777" w:rsidR="00CE0C3C" w:rsidRPr="00CE0C3C" w:rsidRDefault="00CE0C3C" w:rsidP="00CE0C3C">
      <w:pPr>
        <w:overflowPunct w:val="0"/>
        <w:autoSpaceDE w:val="0"/>
        <w:autoSpaceDN w:val="0"/>
        <w:adjustRightInd w:val="0"/>
        <w:ind w:left="851" w:hanging="284"/>
        <w:textAlignment w:val="baseline"/>
        <w:rPr>
          <w:rFonts w:eastAsia="等线"/>
          <w:color w:val="000000"/>
          <w:lang w:eastAsia="ja-JP"/>
        </w:rPr>
      </w:pPr>
      <w:r w:rsidRPr="00CE0C3C">
        <w:rPr>
          <w:rFonts w:eastAsia="等线"/>
          <w:color w:val="000000"/>
          <w:lang w:eastAsia="zh-CN"/>
        </w:rPr>
        <w:t>-</w:t>
      </w:r>
      <w:r w:rsidRPr="00CE0C3C">
        <w:rPr>
          <w:rFonts w:eastAsia="等线"/>
          <w:color w:val="000000"/>
          <w:lang w:eastAsia="zh-CN"/>
        </w:rPr>
        <w:tab/>
        <w:t xml:space="preserve">If </w:t>
      </w:r>
      <w:r w:rsidRPr="00CE0C3C">
        <w:rPr>
          <w:rFonts w:eastAsia="等线"/>
          <w:color w:val="000000"/>
          <w:lang w:eastAsia="ja-JP"/>
        </w:rPr>
        <w:t xml:space="preserve">the PDU Session </w:t>
      </w:r>
      <w:r w:rsidRPr="00CE0C3C">
        <w:rPr>
          <w:rFonts w:eastAsia="等线"/>
          <w:color w:val="000000"/>
          <w:lang w:eastAsia="ko-KR"/>
        </w:rPr>
        <w:t xml:space="preserve">corresponds to </w:t>
      </w:r>
      <w:r w:rsidRPr="00CE0C3C">
        <w:rPr>
          <w:rFonts w:eastAsia="等线"/>
          <w:color w:val="000000"/>
          <w:lang w:eastAsia="ja-JP"/>
        </w:rPr>
        <w:t>a LADN and the UE is outside the area of availability of the LADN as described in step 5b;</w:t>
      </w:r>
    </w:p>
    <w:p w14:paraId="4E520B33" w14:textId="77777777" w:rsidR="00CE0C3C" w:rsidRPr="00CE0C3C" w:rsidRDefault="00CE0C3C" w:rsidP="00CE0C3C">
      <w:pPr>
        <w:overflowPunct w:val="0"/>
        <w:autoSpaceDE w:val="0"/>
        <w:autoSpaceDN w:val="0"/>
        <w:adjustRightInd w:val="0"/>
        <w:ind w:left="851" w:hanging="284"/>
        <w:textAlignment w:val="baseline"/>
        <w:rPr>
          <w:rFonts w:eastAsia="等线"/>
          <w:color w:val="000000"/>
          <w:lang w:eastAsia="zh-CN"/>
        </w:rPr>
      </w:pPr>
      <w:r w:rsidRPr="00CE0C3C">
        <w:rPr>
          <w:rFonts w:eastAsia="等线"/>
          <w:color w:val="000000"/>
          <w:lang w:eastAsia="ja-JP"/>
        </w:rPr>
        <w:t>-</w:t>
      </w:r>
      <w:r w:rsidRPr="00CE0C3C">
        <w:rPr>
          <w:rFonts w:eastAsia="等线"/>
          <w:color w:val="000000"/>
          <w:lang w:eastAsia="ja-JP"/>
        </w:rPr>
        <w:tab/>
        <w:t xml:space="preserve">If the AMF notified the SMF that </w:t>
      </w:r>
      <w:r w:rsidRPr="00CE0C3C">
        <w:rPr>
          <w:rFonts w:eastAsia="等线"/>
          <w:color w:val="000000"/>
          <w:lang w:eastAsia="zh-CN"/>
        </w:rPr>
        <w:t>the UE is reachable only for regulatory prioritized service, and the PDU Session to be activated is not for a regulatory prioritized service; or</w:t>
      </w:r>
    </w:p>
    <w:p w14:paraId="3C848A41" w14:textId="77777777" w:rsidR="00CE0C3C" w:rsidRPr="00CE0C3C" w:rsidRDefault="00CE0C3C" w:rsidP="00CE0C3C">
      <w:pPr>
        <w:overflowPunct w:val="0"/>
        <w:autoSpaceDE w:val="0"/>
        <w:autoSpaceDN w:val="0"/>
        <w:adjustRightInd w:val="0"/>
        <w:ind w:left="851" w:hanging="284"/>
        <w:textAlignment w:val="baseline"/>
        <w:rPr>
          <w:rFonts w:eastAsia="等线"/>
          <w:color w:val="000000"/>
          <w:lang w:eastAsia="ja-JP"/>
        </w:rPr>
      </w:pPr>
      <w:r w:rsidRPr="00CE0C3C">
        <w:rPr>
          <w:rFonts w:eastAsia="等线"/>
          <w:color w:val="000000"/>
          <w:lang w:eastAsia="ja-JP"/>
        </w:rPr>
        <w:lastRenderedPageBreak/>
        <w:t>-</w:t>
      </w:r>
      <w:r w:rsidRPr="00CE0C3C">
        <w:rPr>
          <w:rFonts w:eastAsia="等线"/>
          <w:color w:val="000000"/>
          <w:lang w:eastAsia="ja-JP"/>
        </w:rPr>
        <w:tab/>
        <w:t xml:space="preserve">If the SMF decided to change the PSA UPF for the requested PDU Session as described in step 5b. In this case, after sending </w:t>
      </w:r>
      <w:proofErr w:type="spellStart"/>
      <w:r w:rsidRPr="00CE0C3C">
        <w:rPr>
          <w:rFonts w:eastAsia="等线"/>
          <w:color w:val="000000"/>
          <w:lang w:eastAsia="ja-JP"/>
        </w:rPr>
        <w:t>Nsmf_PDUSession_UpdateSMContext</w:t>
      </w:r>
      <w:proofErr w:type="spellEnd"/>
      <w:r w:rsidRPr="00CE0C3C">
        <w:rPr>
          <w:rFonts w:eastAsia="等线"/>
          <w:color w:val="000000"/>
          <w:lang w:eastAsia="ja-JP"/>
        </w:rPr>
        <w:t xml:space="preserve"> Response, the SMF triggers another procedure to instruct UE to re-establish the PDU Session as described in clause 4.3.5.1 for SSC mode 2.</w:t>
      </w:r>
    </w:p>
    <w:p w14:paraId="43B8BA94" w14:textId="77777777" w:rsidR="00CE0C3C" w:rsidRPr="00CE0C3C" w:rsidRDefault="00CE0C3C" w:rsidP="00CE0C3C">
      <w:pPr>
        <w:overflowPunct w:val="0"/>
        <w:autoSpaceDE w:val="0"/>
        <w:autoSpaceDN w:val="0"/>
        <w:adjustRightInd w:val="0"/>
        <w:ind w:left="851" w:hanging="284"/>
        <w:textAlignment w:val="baseline"/>
        <w:rPr>
          <w:rFonts w:eastAsia="等线"/>
          <w:color w:val="000000"/>
          <w:lang w:eastAsia="zh-CN"/>
        </w:rPr>
      </w:pPr>
      <w:r w:rsidRPr="00CE0C3C">
        <w:rPr>
          <w:rFonts w:eastAsia="等线"/>
          <w:color w:val="000000"/>
          <w:lang w:eastAsia="zh-CN"/>
        </w:rPr>
        <w:t>-</w:t>
      </w:r>
      <w:r w:rsidRPr="00CE0C3C">
        <w:rPr>
          <w:rFonts w:eastAsia="等线"/>
          <w:color w:val="000000"/>
          <w:lang w:eastAsia="zh-CN"/>
        </w:rPr>
        <w:tab/>
        <w:t>If the SMF received negative response in Step 6b due to UPF resource unavailability.</w:t>
      </w:r>
    </w:p>
    <w:p w14:paraId="20DA86E0"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zh-CN"/>
        </w:rPr>
      </w:pPr>
      <w:r w:rsidRPr="00CE0C3C">
        <w:rPr>
          <w:rFonts w:eastAsia="等线"/>
          <w:color w:val="000000"/>
          <w:lang w:eastAsia="zh-CN"/>
        </w:rPr>
        <w:tab/>
        <w:t>If the PDU Session has been assigned any EPS bearer ID, the SMF also includes the mapping between EPS bearer ID(s) and QFI(s) into the N2 SM information to be sent to the NG-RAN.</w:t>
      </w:r>
    </w:p>
    <w:p w14:paraId="7A75014F"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zh-CN"/>
        </w:rPr>
      </w:pPr>
      <w:r w:rsidRPr="00CE0C3C">
        <w:rPr>
          <w:rFonts w:eastAsia="等线"/>
          <w:color w:val="000000"/>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75C02DE8"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zh-CN"/>
        </w:rPr>
      </w:pPr>
      <w:r w:rsidRPr="00CE0C3C">
        <w:rPr>
          <w:rFonts w:eastAsia="等线"/>
          <w:color w:val="000000"/>
          <w:lang w:eastAsia="zh-CN"/>
        </w:rPr>
        <w:tab/>
        <w:t>The RSN is included when applicable, as determined by the SMF during PDU Session establishment as described in clause 5.33.2.1 of TS 23.501 [2].</w:t>
      </w:r>
    </w:p>
    <w:p w14:paraId="68AE0102"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zh-CN"/>
        </w:rPr>
        <w:t>12</w:t>
      </w:r>
      <w:r w:rsidRPr="00CE0C3C">
        <w:rPr>
          <w:rFonts w:eastAsia="等线"/>
          <w:color w:val="000000"/>
          <w:lang w:eastAsia="ja-JP"/>
        </w:rPr>
        <w:t>.</w:t>
      </w:r>
      <w:r w:rsidRPr="00CE0C3C">
        <w:rPr>
          <w:rFonts w:eastAsia="等线"/>
          <w:color w:val="000000"/>
          <w:lang w:eastAsia="ja-JP"/>
        </w:rPr>
        <w:tab/>
        <w:t>AMF to</w:t>
      </w:r>
      <w:r w:rsidRPr="00CE0C3C">
        <w:rPr>
          <w:rFonts w:eastAsia="等线"/>
          <w:color w:val="000000"/>
          <w:lang w:eastAsia="zh-CN"/>
        </w:rPr>
        <w:t xml:space="preserve"> (R)</w:t>
      </w:r>
      <w:r w:rsidRPr="00CE0C3C">
        <w:rPr>
          <w:rFonts w:eastAsia="等线"/>
          <w:color w:val="000000"/>
          <w:lang w:eastAsia="ja-JP"/>
        </w:rPr>
        <w:t xml:space="preserve">AN: N2 Request (N2 </w:t>
      </w:r>
      <w:r w:rsidRPr="00CE0C3C">
        <w:rPr>
          <w:rFonts w:eastAsia="等线"/>
          <w:color w:val="000000"/>
          <w:lang w:eastAsia="zh-CN"/>
        </w:rPr>
        <w:t xml:space="preserve">SM </w:t>
      </w:r>
      <w:r w:rsidRPr="00CE0C3C">
        <w:rPr>
          <w:rFonts w:eastAsia="等线"/>
          <w:color w:val="000000"/>
          <w:lang w:eastAsia="ja-JP"/>
        </w:rPr>
        <w:t>information received from SMF</w:t>
      </w:r>
      <w:r w:rsidRPr="00CE0C3C">
        <w:rPr>
          <w:rFonts w:eastAsia="等线"/>
          <w:color w:val="000000"/>
          <w:lang w:eastAsia="zh-CN"/>
        </w:rPr>
        <w:t>, security context</w:t>
      </w:r>
      <w:r w:rsidRPr="00CE0C3C">
        <w:rPr>
          <w:rFonts w:eastAsia="等线"/>
          <w:color w:val="000000"/>
          <w:lang w:eastAsia="ja-JP"/>
        </w:rPr>
        <w:t xml:space="preserve">, Mobility Restriction List, </w:t>
      </w:r>
      <w:r w:rsidRPr="00CE0C3C">
        <w:rPr>
          <w:rFonts w:eastAsia="等线"/>
          <w:color w:val="000000"/>
          <w:lang w:eastAsia="ko-KR"/>
        </w:rPr>
        <w:t xml:space="preserve">Subscribed UE-AMBR, </w:t>
      </w:r>
      <w:r w:rsidRPr="00CE0C3C">
        <w:rPr>
          <w:rFonts w:eastAsia="等线"/>
          <w:color w:val="000000"/>
          <w:lang w:eastAsia="zh-CN"/>
        </w:rPr>
        <w:t xml:space="preserve">MM NAS </w:t>
      </w:r>
      <w:r w:rsidRPr="00CE0C3C">
        <w:rPr>
          <w:rFonts w:eastAsia="等线"/>
          <w:color w:val="000000"/>
          <w:lang w:eastAsia="ja-JP"/>
        </w:rPr>
        <w:t>Service Accept</w:t>
      </w:r>
      <w:r w:rsidRPr="00CE0C3C">
        <w:rPr>
          <w:rFonts w:eastAsia="等线"/>
          <w:color w:val="000000"/>
          <w:lang w:eastAsia="zh-CN"/>
        </w:rPr>
        <w:t xml:space="preserve">, </w:t>
      </w:r>
      <w:r w:rsidRPr="00CE0C3C">
        <w:rPr>
          <w:rFonts w:eastAsia="等线"/>
          <w:color w:val="000000"/>
          <w:lang w:eastAsia="ja-JP"/>
        </w:rPr>
        <w:t xml:space="preserve">list of recommended cells </w:t>
      </w:r>
      <w:r w:rsidRPr="00CE0C3C">
        <w:rPr>
          <w:rFonts w:eastAsia="等线"/>
          <w:color w:val="000000"/>
          <w:lang w:eastAsia="zh-CN"/>
        </w:rPr>
        <w:t xml:space="preserve">/ </w:t>
      </w:r>
      <w:r w:rsidRPr="00CE0C3C">
        <w:rPr>
          <w:rFonts w:eastAsia="等线"/>
          <w:color w:val="000000"/>
          <w:lang w:eastAsia="ja-JP"/>
        </w:rPr>
        <w:t>TAs</w:t>
      </w:r>
      <w:r w:rsidRPr="00CE0C3C">
        <w:rPr>
          <w:rFonts w:eastAsia="等线"/>
          <w:color w:val="000000"/>
          <w:lang w:eastAsia="zh-CN"/>
        </w:rPr>
        <w:t xml:space="preserve"> / NG-RAN node identifiers, </w:t>
      </w:r>
      <w:r w:rsidRPr="00181420">
        <w:rPr>
          <w:lang w:eastAsia="zh-CN"/>
        </w:rPr>
        <w:t>UE Radio Capability,</w:t>
      </w:r>
      <w:r w:rsidRPr="00CE0C3C">
        <w:rPr>
          <w:rFonts w:eastAsia="等线"/>
          <w:color w:val="000000"/>
          <w:lang w:eastAsia="zh-CN"/>
        </w:rPr>
        <w:t xml:space="preserve"> Core Network Assistance Information, Tracing Requirements</w:t>
      </w:r>
      <w:r w:rsidRPr="00CE0C3C">
        <w:rPr>
          <w:rFonts w:eastAsia="等线"/>
          <w:color w:val="000000"/>
          <w:lang w:eastAsia="ja-JP"/>
        </w:rPr>
        <w:t>). The Allowed NSSAI for the Access Type for the UE is included in the N2 message. If the subscription information includes Tracing Requirements, the AMF includes Tracing Requirements in the N2 Request.</w:t>
      </w:r>
    </w:p>
    <w:p w14:paraId="7669A0EF"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ja-JP"/>
        </w:rPr>
        <w:tab/>
        <w:t xml:space="preserve">If the UE triggered the Service Request while in CM-CONNECTED state, only N2 </w:t>
      </w:r>
      <w:r w:rsidRPr="00CE0C3C">
        <w:rPr>
          <w:rFonts w:eastAsia="等线"/>
          <w:color w:val="000000"/>
          <w:lang w:eastAsia="zh-CN"/>
        </w:rPr>
        <w:t xml:space="preserve">SM </w:t>
      </w:r>
      <w:r w:rsidRPr="00CE0C3C">
        <w:rPr>
          <w:rFonts w:eastAsia="等线"/>
          <w:color w:val="000000"/>
          <w:lang w:eastAsia="ja-JP"/>
        </w:rPr>
        <w:t xml:space="preserve">information received from SMF and </w:t>
      </w:r>
      <w:r w:rsidRPr="00CE0C3C">
        <w:rPr>
          <w:rFonts w:eastAsia="等线"/>
          <w:color w:val="000000"/>
          <w:lang w:eastAsia="zh-CN"/>
        </w:rPr>
        <w:t xml:space="preserve">MM NAS </w:t>
      </w:r>
      <w:r w:rsidRPr="00CE0C3C">
        <w:rPr>
          <w:rFonts w:eastAsia="等线"/>
          <w:color w:val="000000"/>
          <w:lang w:eastAsia="ja-JP"/>
        </w:rPr>
        <w:t>Service Accept are included in the N2 Request.</w:t>
      </w:r>
    </w:p>
    <w:p w14:paraId="4D4FF0A7"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zh-CN"/>
        </w:rPr>
      </w:pPr>
      <w:r w:rsidRPr="00CE0C3C">
        <w:rPr>
          <w:rFonts w:eastAsia="等线"/>
          <w:color w:val="000000"/>
          <w:lang w:eastAsia="ja-JP"/>
        </w:rPr>
        <w:tab/>
        <w:t xml:space="preserve">If the Service Request procedure is triggered by the Network (as described in clause 4.2.3.3) while the UE is in CM-CONNECTED state, only N2 </w:t>
      </w:r>
      <w:r w:rsidRPr="00CE0C3C">
        <w:rPr>
          <w:rFonts w:eastAsia="等线"/>
          <w:color w:val="000000"/>
          <w:lang w:eastAsia="zh-CN"/>
        </w:rPr>
        <w:t xml:space="preserve">SM </w:t>
      </w:r>
      <w:r w:rsidRPr="00CE0C3C">
        <w:rPr>
          <w:rFonts w:eastAsia="等线"/>
          <w:color w:val="000000"/>
          <w:lang w:eastAsia="ja-JP"/>
        </w:rPr>
        <w:t>information received from SMF is included in the N2 Request.</w:t>
      </w:r>
    </w:p>
    <w:p w14:paraId="0ED00C04"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ja-JP"/>
        </w:rPr>
        <w:tab/>
        <w:t>If the Service Request procedure is triggered by the Network (as described in clause 4.2.3.3) while the UE is in CM-IDLE state, only N2 SM information received from SMF and MM NAS Service Accept is included in the N2 Request.</w:t>
      </w:r>
    </w:p>
    <w:p w14:paraId="5E69A4A8"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zh-CN"/>
        </w:rPr>
      </w:pPr>
      <w:r w:rsidRPr="00CE0C3C">
        <w:rPr>
          <w:rFonts w:eastAsia="等线"/>
          <w:color w:val="000000"/>
          <w:lang w:eastAsia="ja-JP"/>
        </w:rP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14:paraId="15DEAB82"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zh-CN"/>
        </w:rPr>
        <w:tab/>
        <w:t xml:space="preserve">MM NAS </w:t>
      </w:r>
      <w:r w:rsidRPr="00CE0C3C">
        <w:rPr>
          <w:rFonts w:eastAsia="等线"/>
          <w:color w:val="000000"/>
          <w:lang w:eastAsia="ja-JP"/>
        </w:rPr>
        <w:t xml:space="preserve">Service Accept </w:t>
      </w:r>
      <w:r w:rsidRPr="00CE0C3C">
        <w:rPr>
          <w:rFonts w:eastAsia="等线"/>
          <w:color w:val="000000"/>
          <w:lang w:eastAsia="zh-CN"/>
        </w:rPr>
        <w:t>includes PDU Session status in AMF.</w:t>
      </w:r>
      <w:r w:rsidRPr="00CE0C3C">
        <w:rPr>
          <w:rFonts w:eastAsia="等线"/>
          <w:color w:val="000000"/>
          <w:lang w:eastAsia="ja-JP"/>
        </w:rPr>
        <w:t xml:space="preserve"> Any local PDU Session Release during the Session Request procedure is indicated to the UE via the Session Status. PDU Session Reactivation Result is provided in Service Accept for the PDU sessions in the List </w:t>
      </w:r>
      <w:proofErr w:type="gramStart"/>
      <w:r w:rsidRPr="00CE0C3C">
        <w:rPr>
          <w:rFonts w:eastAsia="等线"/>
          <w:color w:val="000000"/>
          <w:lang w:eastAsia="ja-JP"/>
        </w:rPr>
        <w:t>Of</w:t>
      </w:r>
      <w:proofErr w:type="gramEnd"/>
      <w:r w:rsidRPr="00CE0C3C">
        <w:rPr>
          <w:rFonts w:eastAsia="等线"/>
          <w:color w:val="000000"/>
          <w:lang w:eastAsia="ja-JP"/>
        </w:rPr>
        <w:t xml:space="preserve"> PDU Sessions To Be Activated, and the PDU Session in the List of Allowed PDU Sessions which has caused paging or NAS notification. If the PDU Session Reactivation Result of a PDU Session is failure, the cause of the failure is also provided.</w:t>
      </w:r>
    </w:p>
    <w:p w14:paraId="1A6651FA"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zh-CN"/>
        </w:rPr>
      </w:pPr>
      <w:r w:rsidRPr="00CE0C3C">
        <w:rPr>
          <w:rFonts w:eastAsia="等线"/>
          <w:color w:val="000000"/>
          <w:lang w:eastAsia="ja-JP"/>
        </w:rPr>
        <w:tab/>
      </w:r>
      <w:r w:rsidRPr="00CE0C3C">
        <w:rPr>
          <w:rFonts w:eastAsia="等线"/>
          <w:color w:val="000000"/>
          <w:lang w:eastAsia="zh-CN"/>
        </w:rPr>
        <w:t xml:space="preserve">If there are multiple PDU Sessions that involves multiple SMFs, AMF does not need to wait for responses from all SMFs in step 11 before it </w:t>
      </w:r>
      <w:proofErr w:type="gramStart"/>
      <w:r w:rsidRPr="00CE0C3C">
        <w:rPr>
          <w:rFonts w:eastAsia="等线"/>
          <w:color w:val="000000"/>
          <w:lang w:eastAsia="zh-CN"/>
        </w:rPr>
        <w:t>send</w:t>
      </w:r>
      <w:proofErr w:type="gramEnd"/>
      <w:r w:rsidRPr="00CE0C3C">
        <w:rPr>
          <w:rFonts w:eastAsia="等线"/>
          <w:color w:val="000000"/>
          <w:lang w:eastAsia="zh-CN"/>
        </w:rPr>
        <w:t xml:space="preserve"> N2 SM information to the RAN. However, the AMF shall wait for all responses from the SMFs before it sends MM NAS Service Accept message to the UE.</w:t>
      </w:r>
    </w:p>
    <w:p w14:paraId="62639CB0"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zh-CN"/>
        </w:rPr>
      </w:pPr>
      <w:r w:rsidRPr="00CE0C3C">
        <w:rPr>
          <w:rFonts w:eastAsia="等线"/>
          <w:color w:val="000000"/>
          <w:lang w:eastAsia="zh-CN"/>
        </w:rPr>
        <w:tab/>
      </w:r>
      <w:r w:rsidRPr="00CE0C3C">
        <w:rPr>
          <w:rFonts w:eastAsia="等线"/>
          <w:color w:val="000000"/>
          <w:lang w:eastAsia="ja-JP"/>
        </w:rPr>
        <w:t>AMF shall include at least one N2 SM information from SMF if this step is triggered for PDU Session User Plane activation. AMF may send additional N2 SM information from SMFs in separate N2 message(s) (e.g. N2 tunnel setup request), if there is any. Alternatively, i</w:t>
      </w:r>
      <w:r w:rsidRPr="00CE0C3C">
        <w:rPr>
          <w:rFonts w:eastAsia="等线"/>
          <w:color w:val="000000"/>
          <w:lang w:eastAsia="zh-CN"/>
        </w:rPr>
        <w:t xml:space="preserve">f multiple SMFs are involved, the AMF may send one N2 Request message to (R)AN after all the </w:t>
      </w:r>
      <w:proofErr w:type="spellStart"/>
      <w:r w:rsidRPr="00CE0C3C">
        <w:rPr>
          <w:rFonts w:eastAsia="等线"/>
          <w:color w:val="000000"/>
          <w:lang w:eastAsia="zh-CN"/>
        </w:rPr>
        <w:t>Nsmf_PDUSession_UpdateSMContext</w:t>
      </w:r>
      <w:proofErr w:type="spellEnd"/>
      <w:r w:rsidRPr="00CE0C3C">
        <w:rPr>
          <w:rFonts w:eastAsia="等线"/>
          <w:color w:val="000000"/>
          <w:lang w:eastAsia="zh-CN"/>
        </w:rPr>
        <w:t xml:space="preserve"> Response service operations from all the SMFs associated with the UE are received.</w:t>
      </w:r>
    </w:p>
    <w:p w14:paraId="227F06F9"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zh-CN"/>
        </w:rPr>
      </w:pPr>
      <w:r w:rsidRPr="00CE0C3C">
        <w:rPr>
          <w:rFonts w:eastAsia="等线"/>
          <w:color w:val="000000"/>
          <w:lang w:eastAsia="zh-CN"/>
        </w:rPr>
        <w:tab/>
        <w:t xml:space="preserve">If the NG-RAN node had provided the </w:t>
      </w:r>
      <w:r w:rsidRPr="00CE0C3C">
        <w:rPr>
          <w:rFonts w:eastAsia="等线"/>
          <w:color w:val="000000"/>
          <w:lang w:eastAsia="ja-JP"/>
        </w:rPr>
        <w:t xml:space="preserve">list of recommended cells </w:t>
      </w:r>
      <w:r w:rsidRPr="00CE0C3C">
        <w:rPr>
          <w:rFonts w:eastAsia="等线"/>
          <w:color w:val="000000"/>
          <w:lang w:eastAsia="zh-CN"/>
        </w:rPr>
        <w:t xml:space="preserve">/ </w:t>
      </w:r>
      <w:r w:rsidRPr="00CE0C3C">
        <w:rPr>
          <w:rFonts w:eastAsia="等线"/>
          <w:color w:val="000000"/>
          <w:lang w:eastAsia="ja-JP"/>
        </w:rPr>
        <w:t>TAs</w:t>
      </w:r>
      <w:r w:rsidRPr="00CE0C3C">
        <w:rPr>
          <w:rFonts w:eastAsia="等线"/>
          <w:color w:val="000000"/>
          <w:lang w:eastAsia="zh-CN"/>
        </w:rPr>
        <w:t xml:space="preserve"> / NG-RAN node identifiers during the AN Release procedure (see clause 4.2.6), the AMF shall include it in the N2 Request. The NG-RAN may use this information to allocate the RAN Notification Area</w:t>
      </w:r>
      <w:r w:rsidRPr="00CE0C3C" w:rsidDel="00BF5C3C">
        <w:rPr>
          <w:rFonts w:eastAsia="等线"/>
          <w:color w:val="000000"/>
          <w:lang w:eastAsia="zh-CN"/>
        </w:rPr>
        <w:t xml:space="preserve"> </w:t>
      </w:r>
      <w:r w:rsidRPr="00CE0C3C">
        <w:rPr>
          <w:rFonts w:eastAsia="等线"/>
          <w:color w:val="000000"/>
          <w:lang w:eastAsia="zh-CN"/>
        </w:rPr>
        <w:t>when the NG-RAN decides to enable RRC Inactive state for the UE.</w:t>
      </w:r>
    </w:p>
    <w:p w14:paraId="7E3B3BAC"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zh-CN"/>
        </w:rPr>
        <w:tab/>
      </w:r>
      <w:r w:rsidRPr="00CE0C3C">
        <w:rPr>
          <w:rFonts w:eastAsia="等线"/>
          <w:color w:val="000000"/>
          <w:lang w:eastAsia="ja-JP"/>
        </w:rPr>
        <w:t>T</w:t>
      </w:r>
      <w:r w:rsidRPr="00CE0C3C">
        <w:rPr>
          <w:rFonts w:eastAsia="等线"/>
          <w:color w:val="000000"/>
          <w:lang w:eastAsia="zh-CN"/>
        </w:rPr>
        <w:t xml:space="preserve">he AMF includes </w:t>
      </w:r>
      <w:r w:rsidRPr="00CE0C3C">
        <w:rPr>
          <w:rFonts w:eastAsia="等线"/>
          <w:color w:val="000000"/>
          <w:lang w:eastAsia="ja-JP"/>
        </w:rPr>
        <w:t xml:space="preserve">the UE's "RRC Inactive Assistance Information" as defined in TS 23.501 [2] </w:t>
      </w:r>
      <w:r w:rsidRPr="00CE0C3C">
        <w:rPr>
          <w:rFonts w:eastAsia="等线"/>
          <w:color w:val="000000"/>
          <w:lang w:eastAsia="zh-CN"/>
        </w:rPr>
        <w:t>clause 5.3.3.2.5</w:t>
      </w:r>
      <w:r w:rsidRPr="00CE0C3C">
        <w:rPr>
          <w:rFonts w:eastAsia="等线"/>
          <w:color w:val="000000"/>
          <w:lang w:eastAsia="ja-JP"/>
        </w:rPr>
        <w:t>.</w:t>
      </w:r>
    </w:p>
    <w:p w14:paraId="10D83F36" w14:textId="77777777" w:rsidR="008743A4" w:rsidRDefault="00CE0C3C" w:rsidP="00CE0C3C">
      <w:pPr>
        <w:overflowPunct w:val="0"/>
        <w:autoSpaceDE w:val="0"/>
        <w:autoSpaceDN w:val="0"/>
        <w:adjustRightInd w:val="0"/>
        <w:ind w:left="568" w:hanging="284"/>
        <w:textAlignment w:val="baseline"/>
        <w:rPr>
          <w:ins w:id="81" w:author="OPPO-v1" w:date="2019-04-01T14:01:00Z"/>
          <w:rFonts w:eastAsia="等线"/>
          <w:color w:val="000000"/>
          <w:lang w:eastAsia="ja-JP"/>
        </w:rPr>
      </w:pPr>
      <w:r w:rsidRPr="00CE0C3C">
        <w:rPr>
          <w:rFonts w:eastAsia="等线"/>
          <w:color w:val="000000"/>
          <w:lang w:eastAsia="ja-JP"/>
        </w:rPr>
        <w:tab/>
      </w:r>
      <w:bookmarkStart w:id="82" w:name="OLE_LINK7"/>
      <w:bookmarkStart w:id="83" w:name="OLE_LINK8"/>
      <w:r w:rsidRPr="00CE0C3C">
        <w:rPr>
          <w:rFonts w:eastAsia="等线"/>
          <w:color w:val="000000"/>
          <w:lang w:eastAsia="ja-JP"/>
        </w:rPr>
        <w:t xml:space="preserve">The AMF shall include the UE </w:t>
      </w:r>
      <w:bookmarkStart w:id="84" w:name="OLE_LINK48"/>
      <w:bookmarkStart w:id="85" w:name="OLE_LINK49"/>
      <w:r w:rsidRPr="00CE0C3C">
        <w:rPr>
          <w:rFonts w:eastAsia="等线"/>
          <w:color w:val="000000"/>
          <w:lang w:eastAsia="ja-JP"/>
        </w:rPr>
        <w:t>Radio Capability information</w:t>
      </w:r>
      <w:bookmarkEnd w:id="84"/>
      <w:bookmarkEnd w:id="85"/>
      <w:r w:rsidRPr="00CE0C3C">
        <w:rPr>
          <w:rFonts w:eastAsia="等线"/>
          <w:color w:val="000000"/>
          <w:lang w:eastAsia="ja-JP"/>
        </w:rPr>
        <w:t>, if available,</w:t>
      </w:r>
      <w:bookmarkEnd w:id="82"/>
      <w:bookmarkEnd w:id="83"/>
      <w:r w:rsidRPr="00CE0C3C">
        <w:rPr>
          <w:rFonts w:eastAsia="等线"/>
          <w:color w:val="000000"/>
          <w:lang w:eastAsia="ja-JP"/>
        </w:rPr>
        <w:t xml:space="preserve"> to the NG-RAN node as described in TS 23.501 [2]. If the RAT Type is NB-IoT then NB-IoT specific UE Radio Access Capability Information is included instead, if available.</w:t>
      </w:r>
      <w:ins w:id="86" w:author="OPPO" w:date="2019-03-29T13:35:00Z">
        <w:r w:rsidRPr="00CE0C3C">
          <w:rPr>
            <w:rFonts w:eastAsia="等线"/>
            <w:color w:val="000000"/>
            <w:lang w:eastAsia="ja-JP"/>
          </w:rPr>
          <w:t xml:space="preserve"> </w:t>
        </w:r>
      </w:ins>
    </w:p>
    <w:p w14:paraId="416D1EAF" w14:textId="416AC8F3" w:rsidR="00CE0C3C" w:rsidRPr="00CE0C3C" w:rsidRDefault="008743A4">
      <w:pPr>
        <w:overflowPunct w:val="0"/>
        <w:autoSpaceDE w:val="0"/>
        <w:autoSpaceDN w:val="0"/>
        <w:adjustRightInd w:val="0"/>
        <w:ind w:left="568"/>
        <w:textAlignment w:val="baseline"/>
        <w:rPr>
          <w:ins w:id="87" w:author="OPPO" w:date="2019-03-29T13:34:00Z"/>
          <w:rFonts w:eastAsia="等线"/>
          <w:color w:val="000000"/>
          <w:lang w:eastAsia="ja-JP"/>
        </w:rPr>
        <w:pPrChange w:id="88" w:author="OPPO-v1" w:date="2019-04-01T14:01:00Z">
          <w:pPr>
            <w:overflowPunct w:val="0"/>
            <w:autoSpaceDE w:val="0"/>
            <w:autoSpaceDN w:val="0"/>
            <w:adjustRightInd w:val="0"/>
            <w:ind w:left="568" w:hanging="284"/>
            <w:textAlignment w:val="baseline"/>
          </w:pPr>
        </w:pPrChange>
      </w:pPr>
      <w:ins w:id="89" w:author="OPPO-v1" w:date="2019-04-01T14:01:00Z">
        <w:r>
          <w:rPr>
            <w:rFonts w:eastAsia="等线"/>
            <w:color w:val="000000"/>
            <w:lang w:eastAsia="ja-JP"/>
          </w:rPr>
          <w:lastRenderedPageBreak/>
          <w:t xml:space="preserve">If </w:t>
        </w:r>
      </w:ins>
      <w:ins w:id="90" w:author="OPPO-v1" w:date="2019-04-01T14:02:00Z">
        <w:r>
          <w:rPr>
            <w:rFonts w:eastAsia="等线"/>
            <w:color w:val="000000"/>
            <w:lang w:eastAsia="ja-JP"/>
          </w:rPr>
          <w:t xml:space="preserve">AMF </w:t>
        </w:r>
        <w:r w:rsidRPr="008743A4">
          <w:rPr>
            <w:rFonts w:eastAsia="等线"/>
            <w:color w:val="000000"/>
            <w:lang w:eastAsia="ja-JP"/>
          </w:rPr>
          <w:t>has UE Radio Capabilit</w:t>
        </w:r>
        <w:r>
          <w:rPr>
            <w:rFonts w:eastAsia="等线"/>
            <w:color w:val="000000"/>
            <w:lang w:eastAsia="ja-JP"/>
          </w:rPr>
          <w:t>y</w:t>
        </w:r>
        <w:r w:rsidRPr="008743A4">
          <w:rPr>
            <w:rFonts w:eastAsia="等线"/>
            <w:color w:val="000000"/>
            <w:lang w:eastAsia="ja-JP"/>
          </w:rPr>
          <w:t xml:space="preserve"> ID in UE context</w:t>
        </w:r>
      </w:ins>
      <w:ins w:id="91" w:author="OPPO-v1" w:date="2019-04-01T14:03:00Z">
        <w:r>
          <w:rPr>
            <w:rFonts w:eastAsia="等线"/>
            <w:color w:val="000000"/>
            <w:lang w:eastAsia="ja-JP"/>
          </w:rPr>
          <w:t xml:space="preserve">, the AMF includes </w:t>
        </w:r>
      </w:ins>
      <w:ins w:id="92" w:author="OPPO-v1" w:date="2019-04-01T14:06:00Z">
        <w:r w:rsidR="00B23080">
          <w:rPr>
            <w:rFonts w:eastAsia="等线"/>
            <w:color w:val="000000"/>
            <w:lang w:eastAsia="ja-JP"/>
          </w:rPr>
          <w:t xml:space="preserve">the </w:t>
        </w:r>
      </w:ins>
      <w:ins w:id="93" w:author="OPPO-v1" w:date="2019-04-01T14:03:00Z">
        <w:r w:rsidRPr="008743A4">
          <w:rPr>
            <w:rFonts w:eastAsia="等线"/>
            <w:color w:val="000000"/>
            <w:lang w:eastAsia="ja-JP"/>
          </w:rPr>
          <w:t>UE Radio Capabilit</w:t>
        </w:r>
        <w:r>
          <w:rPr>
            <w:rFonts w:eastAsia="等线"/>
            <w:color w:val="000000"/>
            <w:lang w:eastAsia="ja-JP"/>
          </w:rPr>
          <w:t>y</w:t>
        </w:r>
        <w:r w:rsidRPr="008743A4">
          <w:rPr>
            <w:rFonts w:eastAsia="等线"/>
            <w:color w:val="000000"/>
            <w:lang w:eastAsia="ja-JP"/>
          </w:rPr>
          <w:t xml:space="preserve"> ID</w:t>
        </w:r>
        <w:r w:rsidRPr="00CE0C3C" w:rsidDel="008743A4">
          <w:rPr>
            <w:rFonts w:eastAsia="等线"/>
            <w:color w:val="000000"/>
            <w:lang w:eastAsia="ja-JP"/>
          </w:rPr>
          <w:t xml:space="preserve"> </w:t>
        </w:r>
        <w:r>
          <w:rPr>
            <w:rFonts w:eastAsia="等线"/>
            <w:color w:val="000000"/>
            <w:lang w:eastAsia="ja-JP"/>
          </w:rPr>
          <w:t>in this step</w:t>
        </w:r>
      </w:ins>
      <w:ins w:id="94" w:author="OPPO-v1" w:date="2019-04-01T14:04:00Z">
        <w:r>
          <w:rPr>
            <w:rFonts w:eastAsia="等线"/>
            <w:color w:val="000000"/>
            <w:lang w:eastAsia="ja-JP"/>
          </w:rPr>
          <w:t xml:space="preserve">. </w:t>
        </w:r>
      </w:ins>
      <w:ins w:id="95" w:author="OPPO" w:date="2019-03-29T13:35:00Z">
        <w:del w:id="96" w:author="OPPO-v1" w:date="2019-04-01T14:03:00Z">
          <w:r w:rsidR="00CE0C3C" w:rsidRPr="00CE0C3C" w:rsidDel="008743A4">
            <w:rPr>
              <w:rFonts w:eastAsia="等线"/>
              <w:color w:val="000000"/>
              <w:lang w:eastAsia="ja-JP"/>
            </w:rPr>
            <w:delText>The Radio Capbility inf</w:delText>
          </w:r>
        </w:del>
      </w:ins>
      <w:ins w:id="97" w:author="OPPO" w:date="2019-03-29T13:36:00Z">
        <w:del w:id="98" w:author="OPPO-v1" w:date="2019-04-01T14:03:00Z">
          <w:r w:rsidR="00CE0C3C" w:rsidRPr="00CE0C3C" w:rsidDel="008743A4">
            <w:rPr>
              <w:rFonts w:eastAsia="等线"/>
              <w:color w:val="000000"/>
              <w:lang w:eastAsia="ja-JP"/>
            </w:rPr>
            <w:delText xml:space="preserve">ormation could be </w:delText>
          </w:r>
        </w:del>
        <w:del w:id="99" w:author="OPPO-v1" w:date="2019-04-01T13:37:00Z">
          <w:r w:rsidR="00CE0C3C" w:rsidRPr="00CE0C3C" w:rsidDel="00181420">
            <w:rPr>
              <w:rFonts w:eastAsia="等线"/>
              <w:color w:val="000000"/>
              <w:lang w:eastAsia="ja-JP"/>
            </w:rPr>
            <w:delText>UE</w:delText>
          </w:r>
        </w:del>
      </w:ins>
      <w:ins w:id="100" w:author="OPPO" w:date="2019-03-29T13:38:00Z">
        <w:del w:id="101" w:author="OPPO-v1" w:date="2019-04-01T13:37:00Z">
          <w:r w:rsidR="00CE0C3C" w:rsidRPr="00CE0C3C" w:rsidDel="00181420">
            <w:rPr>
              <w:rFonts w:eastAsia="等线"/>
              <w:color w:val="000000"/>
              <w:lang w:eastAsia="ja-JP"/>
            </w:rPr>
            <w:delText xml:space="preserve"> manufacturer-assigned</w:delText>
          </w:r>
        </w:del>
      </w:ins>
      <w:ins w:id="102" w:author="OPPO" w:date="2019-03-29T13:36:00Z">
        <w:del w:id="103" w:author="OPPO-v1" w:date="2019-04-01T13:37:00Z">
          <w:r w:rsidR="00CE0C3C" w:rsidRPr="00CE0C3C" w:rsidDel="00181420">
            <w:rPr>
              <w:rFonts w:eastAsia="等线"/>
              <w:color w:val="000000"/>
              <w:lang w:eastAsia="ja-JP"/>
            </w:rPr>
            <w:delText xml:space="preserve"> capability ID</w:delText>
          </w:r>
        </w:del>
      </w:ins>
      <w:ins w:id="104" w:author="OPPO" w:date="2019-03-29T13:38:00Z">
        <w:del w:id="105" w:author="OPPO-v1" w:date="2019-04-01T13:37:00Z">
          <w:r w:rsidR="00CE0C3C" w:rsidRPr="00CE0C3C" w:rsidDel="00181420">
            <w:rPr>
              <w:rFonts w:eastAsia="等线"/>
              <w:color w:val="000000"/>
              <w:lang w:eastAsia="ja-JP"/>
            </w:rPr>
            <w:delText xml:space="preserve"> and the corresponding manufacturer inf</w:delText>
          </w:r>
        </w:del>
      </w:ins>
      <w:ins w:id="106" w:author="OPPO" w:date="2019-03-29T13:39:00Z">
        <w:del w:id="107" w:author="OPPO-v1" w:date="2019-04-01T13:37:00Z">
          <w:r w:rsidR="00CE0C3C" w:rsidRPr="00CE0C3C" w:rsidDel="00181420">
            <w:rPr>
              <w:rFonts w:eastAsia="等线"/>
              <w:color w:val="000000"/>
              <w:lang w:eastAsia="ja-JP"/>
            </w:rPr>
            <w:delText>ormation or UE PLMN-assigned</w:delText>
          </w:r>
          <w:bookmarkStart w:id="108" w:name="OLE_LINK35"/>
          <w:bookmarkStart w:id="109" w:name="OLE_LINK37"/>
          <w:r w:rsidR="00CE0C3C" w:rsidRPr="00CE0C3C" w:rsidDel="00181420">
            <w:rPr>
              <w:rFonts w:eastAsia="等线"/>
              <w:color w:val="000000"/>
              <w:lang w:eastAsia="ja-JP"/>
            </w:rPr>
            <w:delText xml:space="preserve"> </w:delText>
          </w:r>
          <w:bookmarkEnd w:id="108"/>
          <w:bookmarkEnd w:id="109"/>
          <w:r w:rsidR="00CE0C3C" w:rsidRPr="00CE0C3C" w:rsidDel="00181420">
            <w:rPr>
              <w:rFonts w:eastAsia="等线"/>
              <w:color w:val="000000"/>
              <w:lang w:eastAsia="ja-JP"/>
            </w:rPr>
            <w:delText>c</w:delText>
          </w:r>
        </w:del>
        <w:del w:id="110" w:author="OPPO-v1" w:date="2019-04-01T14:03:00Z">
          <w:r w:rsidR="00CE0C3C" w:rsidRPr="00CE0C3C" w:rsidDel="008743A4">
            <w:rPr>
              <w:rFonts w:eastAsia="等线"/>
              <w:color w:val="000000"/>
              <w:lang w:eastAsia="ja-JP"/>
            </w:rPr>
            <w:delText>apability ID.</w:delText>
          </w:r>
        </w:del>
      </w:ins>
      <w:ins w:id="111" w:author="OPPO" w:date="2019-03-29T13:38:00Z">
        <w:del w:id="112" w:author="OPPO-v1" w:date="2019-04-01T14:03:00Z">
          <w:r w:rsidR="00CE0C3C" w:rsidRPr="00CE0C3C" w:rsidDel="008743A4">
            <w:rPr>
              <w:rFonts w:eastAsia="等线"/>
              <w:color w:val="000000"/>
              <w:lang w:eastAsia="ja-JP"/>
            </w:rPr>
            <w:delText xml:space="preserve"> </w:delText>
          </w:r>
        </w:del>
      </w:ins>
      <w:ins w:id="113" w:author="OPPO" w:date="2019-03-29T13:41:00Z">
        <w:r w:rsidR="00CE0C3C" w:rsidRPr="00CE0C3C">
          <w:rPr>
            <w:rFonts w:eastAsia="等线"/>
            <w:color w:val="000000"/>
            <w:lang w:eastAsia="ja-JP"/>
          </w:rPr>
          <w:t xml:space="preserve">The NG-RAN uses the </w:t>
        </w:r>
      </w:ins>
      <w:bookmarkStart w:id="114" w:name="OLE_LINK38"/>
      <w:bookmarkStart w:id="115" w:name="OLE_LINK39"/>
      <w:ins w:id="116" w:author="OPPO-v1" w:date="2019-04-01T13:38:00Z">
        <w:r w:rsidR="00181420">
          <w:rPr>
            <w:rFonts w:eastAsia="等线"/>
            <w:color w:val="000000"/>
            <w:lang w:eastAsia="ja-JP"/>
          </w:rPr>
          <w:t>UE Radio C</w:t>
        </w:r>
      </w:ins>
      <w:bookmarkEnd w:id="114"/>
      <w:bookmarkEnd w:id="115"/>
      <w:ins w:id="117" w:author="OPPO" w:date="2019-03-29T13:41:00Z">
        <w:del w:id="118" w:author="OPPO-v1" w:date="2019-04-01T13:38:00Z">
          <w:r w:rsidR="00CE0C3C" w:rsidRPr="00CE0C3C" w:rsidDel="00181420">
            <w:rPr>
              <w:rFonts w:eastAsia="等线"/>
              <w:color w:val="000000"/>
              <w:lang w:eastAsia="ja-JP"/>
            </w:rPr>
            <w:delText>c</w:delText>
          </w:r>
        </w:del>
        <w:r w:rsidR="00CE0C3C" w:rsidRPr="00CE0C3C">
          <w:rPr>
            <w:rFonts w:eastAsia="等线"/>
            <w:color w:val="000000"/>
            <w:lang w:eastAsia="ja-JP"/>
          </w:rPr>
          <w:t>apability ID to o</w:t>
        </w:r>
      </w:ins>
      <w:ins w:id="119" w:author="OPPO" w:date="2019-03-29T13:42:00Z">
        <w:r w:rsidR="00CE0C3C" w:rsidRPr="00CE0C3C">
          <w:rPr>
            <w:rFonts w:eastAsia="等线"/>
            <w:color w:val="000000"/>
            <w:lang w:eastAsia="ja-JP"/>
          </w:rPr>
          <w:t>btain UE radio capabilities</w:t>
        </w:r>
      </w:ins>
      <w:ins w:id="120" w:author="OPPO-v1" w:date="2019-04-01T13:38:00Z">
        <w:r w:rsidR="00181420">
          <w:rPr>
            <w:rFonts w:eastAsia="等线"/>
            <w:color w:val="000000"/>
            <w:lang w:eastAsia="ja-JP"/>
          </w:rPr>
          <w:t xml:space="preserve"> according to the cached mapping</w:t>
        </w:r>
      </w:ins>
      <w:ins w:id="121" w:author="OPPO" w:date="2019-03-29T13:42:00Z">
        <w:r w:rsidR="00CE0C3C" w:rsidRPr="00CE0C3C">
          <w:rPr>
            <w:rFonts w:eastAsia="等线"/>
            <w:color w:val="000000"/>
            <w:lang w:eastAsia="ja-JP"/>
          </w:rPr>
          <w:t>, and if the NG-RAN has no the mapping</w:t>
        </w:r>
      </w:ins>
      <w:ins w:id="122" w:author="OPPO" w:date="2019-03-29T13:43:00Z">
        <w:r w:rsidR="00CE0C3C" w:rsidRPr="00CE0C3C">
          <w:rPr>
            <w:rFonts w:eastAsia="等线"/>
            <w:color w:val="000000"/>
            <w:lang w:eastAsia="ja-JP"/>
          </w:rPr>
          <w:t xml:space="preserve"> </w:t>
        </w:r>
        <w:del w:id="123" w:author="OPPO-v1" w:date="2019-04-01T13:38:00Z">
          <w:r w:rsidR="00CE0C3C" w:rsidRPr="00CE0C3C" w:rsidDel="00181420">
            <w:rPr>
              <w:rFonts w:eastAsia="等线"/>
              <w:color w:val="000000"/>
              <w:lang w:eastAsia="ja-JP"/>
            </w:rPr>
            <w:delText xml:space="preserve">relationship </w:delText>
          </w:r>
        </w:del>
        <w:r w:rsidR="00CE0C3C" w:rsidRPr="00CE0C3C">
          <w:rPr>
            <w:rFonts w:eastAsia="等线"/>
            <w:color w:val="000000"/>
            <w:lang w:eastAsia="ja-JP"/>
          </w:rPr>
          <w:t>of the</w:t>
        </w:r>
      </w:ins>
      <w:ins w:id="124" w:author="OPPO-v1" w:date="2019-04-01T13:39:00Z">
        <w:r w:rsidR="00181420" w:rsidRPr="00181420">
          <w:rPr>
            <w:rFonts w:eastAsia="等线"/>
            <w:color w:val="000000"/>
            <w:lang w:eastAsia="ja-JP"/>
          </w:rPr>
          <w:t xml:space="preserve"> </w:t>
        </w:r>
        <w:r w:rsidR="00181420">
          <w:rPr>
            <w:rFonts w:eastAsia="等线"/>
            <w:color w:val="000000"/>
            <w:lang w:eastAsia="ja-JP"/>
          </w:rPr>
          <w:t>UE Radio C</w:t>
        </w:r>
      </w:ins>
      <w:ins w:id="125" w:author="OPPO" w:date="2019-03-29T13:43:00Z">
        <w:del w:id="126" w:author="OPPO-v1" w:date="2019-04-01T13:39:00Z">
          <w:r w:rsidR="00CE0C3C" w:rsidRPr="00CE0C3C" w:rsidDel="00181420">
            <w:rPr>
              <w:rFonts w:eastAsia="等线"/>
              <w:color w:val="000000"/>
              <w:lang w:eastAsia="ja-JP"/>
            </w:rPr>
            <w:delText xml:space="preserve"> c</w:delText>
          </w:r>
        </w:del>
        <w:r w:rsidR="00CE0C3C" w:rsidRPr="00CE0C3C">
          <w:rPr>
            <w:rFonts w:eastAsia="等线"/>
            <w:color w:val="000000"/>
            <w:lang w:eastAsia="ja-JP"/>
          </w:rPr>
          <w:t xml:space="preserve">apability ID and the radio </w:t>
        </w:r>
        <w:del w:id="127" w:author="OPPO-v1" w:date="2019-04-01T13:39:00Z">
          <w:r w:rsidR="00CE0C3C" w:rsidRPr="00CE0C3C" w:rsidDel="00181420">
            <w:rPr>
              <w:rFonts w:eastAsia="等线"/>
              <w:color w:val="000000"/>
              <w:lang w:eastAsia="ja-JP"/>
            </w:rPr>
            <w:delText>caapbiities</w:delText>
          </w:r>
        </w:del>
      </w:ins>
      <w:ins w:id="128" w:author="OPPO-v1" w:date="2019-04-01T13:39:00Z">
        <w:r w:rsidR="00181420">
          <w:rPr>
            <w:rFonts w:eastAsia="等线"/>
            <w:color w:val="000000"/>
            <w:lang w:eastAsia="ja-JP"/>
          </w:rPr>
          <w:t>capabilities</w:t>
        </w:r>
      </w:ins>
      <w:ins w:id="129" w:author="OPPO" w:date="2019-03-29T13:43:00Z">
        <w:r w:rsidR="00CE0C3C" w:rsidRPr="00CE0C3C">
          <w:rPr>
            <w:rFonts w:eastAsia="等线"/>
            <w:color w:val="000000"/>
            <w:lang w:eastAsia="ja-JP"/>
          </w:rPr>
          <w:t>, the NG-RAN re</w:t>
        </w:r>
      </w:ins>
      <w:ins w:id="130" w:author="OPPO" w:date="2019-03-29T13:44:00Z">
        <w:r w:rsidR="00CE0C3C" w:rsidRPr="00CE0C3C">
          <w:rPr>
            <w:rFonts w:eastAsia="等线"/>
            <w:color w:val="000000"/>
            <w:lang w:eastAsia="ja-JP"/>
          </w:rPr>
          <w:t>trieves the mapping from the AMF</w:t>
        </w:r>
      </w:ins>
      <w:ins w:id="131" w:author="OPPO" w:date="2019-03-29T15:57:00Z">
        <w:r w:rsidR="006F0DAE">
          <w:rPr>
            <w:rFonts w:eastAsia="等线"/>
            <w:color w:val="000000"/>
            <w:lang w:eastAsia="ja-JP"/>
          </w:rPr>
          <w:t xml:space="preserve"> using N</w:t>
        </w:r>
      </w:ins>
      <w:ins w:id="132" w:author="OPPO" w:date="2019-03-29T15:58:00Z">
        <w:r w:rsidR="006F0DAE">
          <w:rPr>
            <w:rFonts w:eastAsia="等线"/>
            <w:color w:val="000000"/>
            <w:lang w:eastAsia="ja-JP"/>
          </w:rPr>
          <w:t>2 procedure.</w:t>
        </w:r>
      </w:ins>
      <w:ins w:id="133" w:author="OPPO" w:date="2019-03-29T13:44:00Z">
        <w:del w:id="134" w:author="OPPO-v1" w:date="2019-04-01T13:39:00Z">
          <w:r w:rsidR="00CE0C3C" w:rsidRPr="00CE0C3C" w:rsidDel="00181420">
            <w:rPr>
              <w:rFonts w:eastAsia="等线"/>
              <w:color w:val="000000"/>
              <w:lang w:eastAsia="ja-JP"/>
            </w:rPr>
            <w:delText>.</w:delText>
          </w:r>
        </w:del>
      </w:ins>
    </w:p>
    <w:p w14:paraId="123EFA51" w14:textId="77777777" w:rsidR="00CE0C3C" w:rsidRPr="00CE0C3C" w:rsidDel="009D2503" w:rsidRDefault="00CE0C3C">
      <w:pPr>
        <w:overflowPunct w:val="0"/>
        <w:autoSpaceDE w:val="0"/>
        <w:autoSpaceDN w:val="0"/>
        <w:adjustRightInd w:val="0"/>
        <w:ind w:leftChars="50" w:left="100" w:firstLineChars="250" w:firstLine="500"/>
        <w:textAlignment w:val="baseline"/>
        <w:rPr>
          <w:del w:id="135" w:author="OPPO" w:date="2019-03-29T13:35:00Z"/>
          <w:rFonts w:eastAsia="等线"/>
          <w:color w:val="000000"/>
          <w:lang w:eastAsia="ja-JP"/>
        </w:rPr>
        <w:pPrChange w:id="136" w:author="OPPO" w:date="2019-03-29T13:34:00Z">
          <w:pPr>
            <w:pStyle w:val="B1"/>
          </w:pPr>
        </w:pPrChange>
      </w:pPr>
    </w:p>
    <w:p w14:paraId="1515A7A1"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ja-JP"/>
        </w:rPr>
        <w:tab/>
        <w:t>The AMF may include the Core Network Assistance Information which includes Core Network assisted RAN parameters tuning and Core Network assisted RAN paging information as defined in TS 23.501 [2].</w:t>
      </w:r>
    </w:p>
    <w:p w14:paraId="7ACC99C9"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ja-JP"/>
        </w:rPr>
        <w:tab/>
        <w:t>If the UE included support for restriction of use of Enhanced Coverage, the AMF sends Enhanced Coverage Restricted information to the (R)AN in the N2 message.</w:t>
      </w:r>
    </w:p>
    <w:p w14:paraId="1634AD1B"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ja-JP"/>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7DE1ACA9"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ja-JP"/>
        </w:rPr>
        <w:tab/>
        <w:t xml:space="preserve">If the AMF accepted MICO mode in the last registration </w:t>
      </w:r>
      <w:proofErr w:type="spellStart"/>
      <w:r w:rsidRPr="00CE0C3C">
        <w:rPr>
          <w:rFonts w:eastAsia="等线"/>
          <w:color w:val="000000"/>
          <w:lang w:eastAsia="ja-JP"/>
        </w:rPr>
        <w:t>procecure</w:t>
      </w:r>
      <w:proofErr w:type="spellEnd"/>
      <w:r w:rsidRPr="00CE0C3C">
        <w:rPr>
          <w:rFonts w:eastAsia="等线"/>
          <w:color w:val="000000"/>
          <w:lang w:eastAsia="ja-JP"/>
        </w:rPr>
        <w:t xml:space="preserv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55A9D704"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ja-JP"/>
        </w:rPr>
        <w:t>13.</w:t>
      </w:r>
      <w:r w:rsidRPr="00CE0C3C">
        <w:rPr>
          <w:rFonts w:eastAsia="等线"/>
          <w:color w:val="000000"/>
          <w:lang w:eastAsia="ja-JP"/>
        </w:rPr>
        <w:tab/>
        <w:t xml:space="preserve">(R)AN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w:t>
      </w:r>
      <w:proofErr w:type="spellStart"/>
      <w:r w:rsidRPr="00CE0C3C">
        <w:rPr>
          <w:rFonts w:eastAsia="等线"/>
          <w:color w:val="000000"/>
          <w:lang w:eastAsia="ja-JP"/>
        </w:rPr>
        <w:t>signaling</w:t>
      </w:r>
      <w:proofErr w:type="spellEnd"/>
      <w:r w:rsidRPr="00CE0C3C">
        <w:rPr>
          <w:rFonts w:eastAsia="等线"/>
          <w:color w:val="000000"/>
          <w:lang w:eastAsia="ja-JP"/>
        </w:rPr>
        <w:t xml:space="preserve"> connection only, AS security context may be established in this step, which is described in detail in TS 38.331 [12] and TS 36.331 [16].</w:t>
      </w:r>
    </w:p>
    <w:p w14:paraId="6FAA8599"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ja-JP"/>
        </w:rPr>
        <w:tab/>
        <w:t>If the N2 Request includes a NAS message, the NG-RAN forwards the NAS message to the UE. The UE locally deletes</w:t>
      </w:r>
      <w:r w:rsidRPr="00CE0C3C" w:rsidDel="00876C4E">
        <w:rPr>
          <w:rFonts w:eastAsia="等线"/>
          <w:color w:val="000000"/>
          <w:lang w:eastAsia="ja-JP"/>
        </w:rPr>
        <w:t xml:space="preserve"> </w:t>
      </w:r>
      <w:r w:rsidRPr="00CE0C3C">
        <w:rPr>
          <w:rFonts w:eastAsia="等线"/>
          <w:color w:val="000000"/>
          <w:lang w:eastAsia="ja-JP"/>
        </w:rPr>
        <w:t>context of PDU Sessions that are not available in 5GC.</w:t>
      </w:r>
    </w:p>
    <w:p w14:paraId="7BD433EB" w14:textId="77777777" w:rsidR="00CE0C3C" w:rsidRPr="00CE0C3C" w:rsidRDefault="00CE0C3C" w:rsidP="00CE0C3C">
      <w:pPr>
        <w:keepLines/>
        <w:overflowPunct w:val="0"/>
        <w:autoSpaceDE w:val="0"/>
        <w:autoSpaceDN w:val="0"/>
        <w:adjustRightInd w:val="0"/>
        <w:ind w:left="1135" w:hanging="851"/>
        <w:textAlignment w:val="baseline"/>
        <w:rPr>
          <w:rFonts w:eastAsia="等线"/>
          <w:color w:val="000000"/>
          <w:lang w:eastAsia="ja-JP"/>
        </w:rPr>
      </w:pPr>
      <w:r w:rsidRPr="00CE0C3C">
        <w:rPr>
          <w:rFonts w:eastAsia="等线"/>
          <w:color w:val="000000"/>
          <w:lang w:eastAsia="ja-JP"/>
        </w:rPr>
        <w:t>NOTE 3:</w:t>
      </w:r>
      <w:r w:rsidRPr="00CE0C3C">
        <w:rPr>
          <w:rFonts w:eastAsia="等线"/>
          <w:color w:val="000000"/>
          <w:lang w:eastAsia="ja-JP"/>
        </w:rPr>
        <w:tab/>
        <w:t>The reception of the Service Accept message does not imply the successful activation of the User Plane radio resources.</w:t>
      </w:r>
    </w:p>
    <w:p w14:paraId="16D8A999" w14:textId="77777777" w:rsidR="00CE0C3C" w:rsidRPr="00CE0C3C" w:rsidRDefault="00CE0C3C" w:rsidP="00CE0C3C">
      <w:pPr>
        <w:keepLines/>
        <w:overflowPunct w:val="0"/>
        <w:autoSpaceDE w:val="0"/>
        <w:autoSpaceDN w:val="0"/>
        <w:adjustRightInd w:val="0"/>
        <w:ind w:left="1135" w:hanging="851"/>
        <w:textAlignment w:val="baseline"/>
        <w:rPr>
          <w:rFonts w:eastAsia="等线"/>
          <w:color w:val="000000"/>
          <w:lang w:eastAsia="ja-JP"/>
        </w:rPr>
      </w:pPr>
      <w:r w:rsidRPr="00CE0C3C">
        <w:rPr>
          <w:rFonts w:eastAsia="等线"/>
          <w:color w:val="000000"/>
          <w:lang w:eastAsia="ja-JP"/>
        </w:rPr>
        <w:t>NOTE 4:</w:t>
      </w:r>
      <w:r w:rsidRPr="00CE0C3C">
        <w:rPr>
          <w:rFonts w:eastAsia="等线"/>
          <w:color w:val="000000"/>
          <w:lang w:eastAsia="ja-JP"/>
        </w:rPr>
        <w:tab/>
        <w:t xml:space="preserve">In case not all the requested User Plane AN </w:t>
      </w:r>
      <w:proofErr w:type="gramStart"/>
      <w:r w:rsidRPr="00CE0C3C">
        <w:rPr>
          <w:rFonts w:eastAsia="等线"/>
          <w:color w:val="000000"/>
          <w:lang w:eastAsia="ja-JP"/>
        </w:rPr>
        <w:t>resources</w:t>
      </w:r>
      <w:proofErr w:type="gramEnd"/>
      <w:r w:rsidRPr="00CE0C3C">
        <w:rPr>
          <w:rFonts w:eastAsia="等线"/>
          <w:color w:val="000000"/>
          <w:lang w:eastAsia="ja-JP"/>
        </w:rPr>
        <w:t xml:space="preserve"> are successfully activated, TS 38.413 [10] will define how to handle this.</w:t>
      </w:r>
    </w:p>
    <w:p w14:paraId="10EF035D"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ja-JP"/>
        </w:rPr>
        <w:tab/>
        <w:t>After the User Plane radio resources are setup, the uplink data from the UE can now be forwarded to NG-RAN. The NG-RAN sends the uplink data to the UPF address and Tunnel ID provided in the step 11.</w:t>
      </w:r>
    </w:p>
    <w:p w14:paraId="3C60C3C7"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ja-JP"/>
        </w:rPr>
        <w:t>14.</w:t>
      </w:r>
      <w:r w:rsidRPr="00CE0C3C">
        <w:rPr>
          <w:rFonts w:eastAsia="等线"/>
          <w:color w:val="000000"/>
          <w:lang w:eastAsia="ja-JP"/>
        </w:rPr>
        <w:tab/>
        <w:t>[Conditional] (R)AN to AMF: N2 Request Ack (N2 SM information (AN Tunnel Info, List of accepted QoS Flows for the PDU Sessions whose UP connections are activated, List of rejected QoS Flows for the PDU Sessions whose UP connections are activated), PDU Session ID).</w:t>
      </w:r>
    </w:p>
    <w:p w14:paraId="67437D96"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ja-JP"/>
        </w:rPr>
        <w:tab/>
        <w:t>The message may include N2 SM information(s), e.g. AN Tunnel Info. NG-RAN may respond N2 SM information with separate N2 message (e.g. N2 tunnel setup response) if AMF sends separate N2 message in step 11.</w:t>
      </w:r>
    </w:p>
    <w:p w14:paraId="2335CA98"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ja-JP"/>
        </w:rPr>
        <w:tab/>
      </w:r>
      <w:r w:rsidRPr="00CE0C3C">
        <w:rPr>
          <w:rFonts w:eastAsia="等线"/>
          <w:color w:val="000000"/>
          <w:lang w:eastAsia="zh-CN"/>
        </w:rPr>
        <w:t>If multiple N2 SM information are included in the N2 Request message in step 12, the N2 Request Ack includes multiple N2 SM information and information to enable the AMF to associate the responses to relevant SMF.</w:t>
      </w:r>
    </w:p>
    <w:p w14:paraId="61AA00A9"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zh-CN"/>
        </w:rPr>
        <w:t>15</w:t>
      </w:r>
      <w:r w:rsidRPr="00CE0C3C">
        <w:rPr>
          <w:rFonts w:eastAsia="等线"/>
          <w:color w:val="000000"/>
          <w:lang w:eastAsia="ja-JP"/>
        </w:rPr>
        <w:t>.</w:t>
      </w:r>
      <w:r w:rsidRPr="00CE0C3C">
        <w:rPr>
          <w:rFonts w:eastAsia="等线"/>
          <w:color w:val="000000"/>
          <w:lang w:eastAsia="ja-JP"/>
        </w:rPr>
        <w:tab/>
        <w:t xml:space="preserve">[Conditional] AMF to SMF: </w:t>
      </w:r>
      <w:proofErr w:type="spellStart"/>
      <w:r w:rsidRPr="00CE0C3C">
        <w:rPr>
          <w:rFonts w:eastAsia="等线"/>
          <w:color w:val="000000"/>
          <w:lang w:eastAsia="zh-CN"/>
        </w:rPr>
        <w:t>Nsmf_PDUSession_UpdateSMContext</w:t>
      </w:r>
      <w:proofErr w:type="spellEnd"/>
      <w:r w:rsidRPr="00CE0C3C">
        <w:rPr>
          <w:rFonts w:eastAsia="等线"/>
          <w:color w:val="000000"/>
          <w:lang w:eastAsia="zh-CN"/>
        </w:rPr>
        <w:t xml:space="preserve"> Request </w:t>
      </w:r>
      <w:r w:rsidRPr="00CE0C3C">
        <w:rPr>
          <w:rFonts w:eastAsia="等线"/>
          <w:color w:val="000000"/>
          <w:lang w:eastAsia="ja-JP"/>
        </w:rPr>
        <w:t>(</w:t>
      </w:r>
      <w:r w:rsidRPr="00CE0C3C">
        <w:rPr>
          <w:rFonts w:eastAsia="等线"/>
          <w:color w:val="000000"/>
          <w:lang w:eastAsia="zh-CN"/>
        </w:rPr>
        <w:t xml:space="preserve">N2 </w:t>
      </w:r>
      <w:r w:rsidRPr="00CE0C3C">
        <w:rPr>
          <w:rFonts w:eastAsia="等线"/>
          <w:color w:val="000000"/>
          <w:lang w:eastAsia="ja-JP"/>
        </w:rPr>
        <w:t xml:space="preserve">SM </w:t>
      </w:r>
      <w:r w:rsidRPr="00CE0C3C">
        <w:rPr>
          <w:rFonts w:eastAsia="等线"/>
          <w:color w:val="000000"/>
          <w:lang w:eastAsia="zh-CN"/>
        </w:rPr>
        <w:t>information, RAT Type, Access Type</w:t>
      </w:r>
      <w:r w:rsidRPr="00CE0C3C">
        <w:rPr>
          <w:rFonts w:eastAsia="等线"/>
          <w:color w:val="000000"/>
          <w:lang w:eastAsia="ja-JP"/>
        </w:rPr>
        <w:t>)</w:t>
      </w:r>
      <w:r w:rsidRPr="00CE0C3C">
        <w:rPr>
          <w:rFonts w:eastAsia="等线"/>
          <w:color w:val="000000"/>
          <w:lang w:eastAsia="zh-CN"/>
        </w:rPr>
        <w:t xml:space="preserve"> </w:t>
      </w:r>
      <w:r w:rsidRPr="00CE0C3C">
        <w:rPr>
          <w:rFonts w:eastAsia="等线"/>
          <w:color w:val="000000"/>
          <w:lang w:eastAsia="ja-JP"/>
        </w:rPr>
        <w:t xml:space="preserve">per PDU </w:t>
      </w:r>
      <w:r w:rsidRPr="00CE0C3C">
        <w:rPr>
          <w:rFonts w:eastAsia="等线"/>
          <w:color w:val="000000"/>
          <w:lang w:eastAsia="zh-CN"/>
        </w:rPr>
        <w:t>Session</w:t>
      </w:r>
      <w:r w:rsidRPr="00CE0C3C">
        <w:rPr>
          <w:rFonts w:eastAsia="等线"/>
          <w:color w:val="000000"/>
          <w:lang w:eastAsia="ja-JP"/>
        </w:rPr>
        <w:t xml:space="preserve"> to the SMF. The AMF determines Access Type and RAT Type, see clause 4.2.2.2.1.</w:t>
      </w:r>
    </w:p>
    <w:p w14:paraId="51E82C42"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ja-JP"/>
        </w:rP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52F6CA26"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ja-JP"/>
        </w:rP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60B5FC67"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zh-CN"/>
        </w:rPr>
      </w:pPr>
      <w:r w:rsidRPr="00CE0C3C">
        <w:rPr>
          <w:rFonts w:eastAsia="等线"/>
          <w:color w:val="000000"/>
          <w:lang w:eastAsia="ja-JP"/>
        </w:rPr>
        <w:lastRenderedPageBreak/>
        <w:tab/>
        <w:t>Procedure for unpausing a charging pause initiated earlier is specified in clause 4.3.x.</w:t>
      </w:r>
    </w:p>
    <w:p w14:paraId="40A0EB23"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ja-JP"/>
        </w:rPr>
        <w:t>16</w:t>
      </w:r>
      <w:r w:rsidRPr="00CE0C3C">
        <w:rPr>
          <w:rFonts w:eastAsia="等线"/>
          <w:color w:val="000000"/>
          <w:lang w:eastAsia="zh-CN"/>
        </w:rPr>
        <w:t>.</w:t>
      </w:r>
      <w:r w:rsidRPr="00CE0C3C">
        <w:rPr>
          <w:rFonts w:eastAsia="等线"/>
          <w:color w:val="000000"/>
          <w:lang w:eastAsia="zh-CN"/>
        </w:rPr>
        <w:tab/>
        <w:t xml:space="preserve">[Optional] </w:t>
      </w:r>
      <w:r w:rsidRPr="00CE0C3C">
        <w:rPr>
          <w:rFonts w:eastAsia="等线"/>
          <w:color w:val="000000"/>
          <w:lang w:eastAsia="ja-JP"/>
        </w:rPr>
        <w:t xml:space="preserve">SMF to PCF: If dynamic PCC is deployed, SMF may initiate notification about new location information to the PCF (if subscribed) </w:t>
      </w:r>
      <w:r w:rsidRPr="00CE0C3C">
        <w:rPr>
          <w:rFonts w:eastAsia="等线"/>
          <w:color w:val="000000"/>
          <w:lang w:eastAsia="zh-CN"/>
        </w:rPr>
        <w:t>by perform</w:t>
      </w:r>
      <w:r w:rsidRPr="00CE0C3C">
        <w:rPr>
          <w:rFonts w:eastAsia="等线" w:hint="eastAsia"/>
          <w:color w:val="000000"/>
          <w:lang w:eastAsia="zh-CN"/>
        </w:rPr>
        <w:t>ing</w:t>
      </w:r>
      <w:r w:rsidRPr="00CE0C3C">
        <w:rPr>
          <w:rFonts w:eastAsia="等线"/>
          <w:color w:val="000000"/>
          <w:lang w:eastAsia="zh-CN"/>
        </w:rPr>
        <w:t xml:space="preserve"> an SMF initiated SM Policy Modification procedure as defined in clause 4.16.5.1</w:t>
      </w:r>
      <w:r w:rsidRPr="00CE0C3C">
        <w:rPr>
          <w:rFonts w:eastAsia="等线"/>
          <w:color w:val="000000"/>
          <w:lang w:eastAsia="ja-JP"/>
        </w:rPr>
        <w:t>. The PCF may provide updated policies.</w:t>
      </w:r>
    </w:p>
    <w:p w14:paraId="786970E2"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zh-CN"/>
        </w:rPr>
      </w:pPr>
      <w:r w:rsidRPr="00CE0C3C">
        <w:rPr>
          <w:rFonts w:eastAsia="等线"/>
          <w:color w:val="000000"/>
          <w:lang w:eastAsia="zh-CN"/>
        </w:rPr>
        <w:t>17a.</w:t>
      </w:r>
      <w:r w:rsidRPr="00CE0C3C">
        <w:rPr>
          <w:rFonts w:eastAsia="等线"/>
          <w:color w:val="000000"/>
          <w:lang w:eastAsia="zh-CN"/>
        </w:rPr>
        <w:tab/>
      </w:r>
      <w:r w:rsidRPr="00CE0C3C">
        <w:rPr>
          <w:rFonts w:eastAsia="等线"/>
          <w:color w:val="000000"/>
          <w:lang w:eastAsia="ja-JP"/>
        </w:rPr>
        <w:t xml:space="preserve">[Conditional] </w:t>
      </w:r>
      <w:r w:rsidRPr="00CE0C3C">
        <w:rPr>
          <w:rFonts w:eastAsia="等线"/>
          <w:color w:val="000000"/>
          <w:lang w:eastAsia="zh-CN"/>
        </w:rPr>
        <w:t xml:space="preserve">SMF to new intermediate UPF: N4 Session Modification Request (AN Tunnel Info and </w:t>
      </w:r>
      <w:r w:rsidRPr="00CE0C3C">
        <w:rPr>
          <w:rFonts w:eastAsia="等线"/>
          <w:color w:val="000000"/>
          <w:lang w:eastAsia="ja-JP"/>
        </w:rPr>
        <w:t>List of accepted QFI(s)</w:t>
      </w:r>
      <w:r w:rsidRPr="00CE0C3C">
        <w:rPr>
          <w:rFonts w:eastAsia="等线"/>
          <w:color w:val="000000"/>
          <w:lang w:eastAsia="zh-CN"/>
        </w:rPr>
        <w:t>).</w:t>
      </w:r>
    </w:p>
    <w:p w14:paraId="001C7FC6"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zh-CN"/>
        </w:rPr>
      </w:pPr>
      <w:r w:rsidRPr="00CE0C3C">
        <w:rPr>
          <w:rFonts w:eastAsia="等线"/>
          <w:color w:val="000000"/>
          <w:lang w:eastAsia="ja-JP"/>
        </w:rP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605E712C"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zh-CN"/>
        </w:rPr>
      </w:pPr>
      <w:r w:rsidRPr="00CE0C3C">
        <w:rPr>
          <w:rFonts w:eastAsia="等线"/>
          <w:color w:val="000000"/>
          <w:lang w:eastAsia="zh-CN"/>
        </w:rPr>
        <w:t>17b.</w:t>
      </w:r>
      <w:r w:rsidRPr="00CE0C3C">
        <w:rPr>
          <w:rFonts w:eastAsia="等线"/>
          <w:color w:val="000000"/>
          <w:lang w:eastAsia="zh-CN"/>
        </w:rPr>
        <w:tab/>
      </w:r>
      <w:r w:rsidRPr="00CE0C3C">
        <w:rPr>
          <w:rFonts w:eastAsia="等线"/>
          <w:color w:val="000000"/>
          <w:lang w:eastAsia="ja-JP"/>
        </w:rPr>
        <w:t xml:space="preserve">[Conditional] </w:t>
      </w:r>
      <w:r w:rsidRPr="00CE0C3C">
        <w:rPr>
          <w:rFonts w:eastAsia="等线"/>
          <w:color w:val="000000"/>
          <w:lang w:eastAsia="zh-CN"/>
        </w:rPr>
        <w:t>UPF to SMF: N4 Session Modification Response.</w:t>
      </w:r>
    </w:p>
    <w:p w14:paraId="22287F34"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zh-CN"/>
        </w:rPr>
      </w:pPr>
      <w:r w:rsidRPr="00CE0C3C">
        <w:rPr>
          <w:rFonts w:eastAsia="等线"/>
          <w:color w:val="000000"/>
          <w:lang w:eastAsia="zh-CN"/>
        </w:rPr>
        <w:t>18a.</w:t>
      </w:r>
      <w:r w:rsidRPr="00CE0C3C">
        <w:rPr>
          <w:rFonts w:eastAsia="等线"/>
          <w:color w:val="000000"/>
          <w:lang w:eastAsia="zh-CN"/>
        </w:rPr>
        <w:tab/>
      </w:r>
      <w:r w:rsidRPr="00CE0C3C">
        <w:rPr>
          <w:rFonts w:eastAsia="等线"/>
          <w:color w:val="000000"/>
          <w:lang w:eastAsia="ja-JP"/>
        </w:rPr>
        <w:t xml:space="preserve">[Conditional] </w:t>
      </w:r>
      <w:r w:rsidRPr="00CE0C3C">
        <w:rPr>
          <w:rFonts w:eastAsia="等线"/>
          <w:color w:val="000000"/>
          <w:lang w:eastAsia="zh-CN"/>
        </w:rPr>
        <w:t>SMF to UPF (PSA): N4 Session Modification Request (AN Tunnel Info</w:t>
      </w:r>
      <w:r w:rsidRPr="00CE0C3C">
        <w:rPr>
          <w:rFonts w:eastAsia="等线" w:hint="eastAsia"/>
          <w:color w:val="000000"/>
          <w:lang w:eastAsia="zh-CN"/>
        </w:rPr>
        <w:t>, List of rejected QoS Flows</w:t>
      </w:r>
      <w:r w:rsidRPr="00CE0C3C">
        <w:rPr>
          <w:rFonts w:eastAsia="等线"/>
          <w:color w:val="000000"/>
          <w:lang w:eastAsia="zh-CN"/>
        </w:rPr>
        <w:t>).</w:t>
      </w:r>
    </w:p>
    <w:p w14:paraId="06A4A411"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zh-CN"/>
        </w:rPr>
      </w:pPr>
      <w:r w:rsidRPr="00CE0C3C">
        <w:rPr>
          <w:rFonts w:eastAsia="等线"/>
          <w:color w:val="000000"/>
          <w:lang w:eastAsia="ja-JP"/>
        </w:rP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7536E029"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zh-CN"/>
        </w:rPr>
      </w:pPr>
      <w:r w:rsidRPr="00CE0C3C">
        <w:rPr>
          <w:rFonts w:eastAsia="等线"/>
          <w:color w:val="000000"/>
          <w:lang w:eastAsia="ja-JP"/>
        </w:rPr>
        <w:tab/>
      </w:r>
      <w:r w:rsidRPr="00CE0C3C">
        <w:rPr>
          <w:rFonts w:eastAsia="等线" w:hint="eastAsia"/>
          <w:color w:val="000000"/>
          <w:lang w:eastAsia="zh-CN"/>
        </w:rPr>
        <w:t xml:space="preserve">For QoS Flows in the List of rejected QoS Flows, the SMF </w:t>
      </w:r>
      <w:r w:rsidRPr="00CE0C3C">
        <w:rPr>
          <w:rFonts w:eastAsia="等线"/>
          <w:color w:val="000000"/>
          <w:lang w:eastAsia="ja-JP"/>
        </w:rPr>
        <w:t>shall instruct the UPF to remove the rules (e.g.</w:t>
      </w:r>
      <w:r w:rsidRPr="00CE0C3C">
        <w:rPr>
          <w:rFonts w:eastAsia="等线" w:hint="eastAsia"/>
          <w:color w:val="000000"/>
          <w:lang w:eastAsia="zh-CN"/>
        </w:rPr>
        <w:t>,</w:t>
      </w:r>
      <w:r w:rsidRPr="00CE0C3C">
        <w:rPr>
          <w:rFonts w:eastAsia="等线"/>
          <w:color w:val="000000"/>
          <w:lang w:eastAsia="ja-JP"/>
        </w:rPr>
        <w:t xml:space="preserve"> Packet Detection Rule</w:t>
      </w:r>
      <w:r w:rsidRPr="00CE0C3C">
        <w:rPr>
          <w:rFonts w:eastAsia="等线" w:hint="eastAsia"/>
          <w:color w:val="000000"/>
          <w:lang w:eastAsia="zh-CN"/>
        </w:rPr>
        <w:t>s etc.</w:t>
      </w:r>
      <w:r w:rsidRPr="00CE0C3C">
        <w:rPr>
          <w:rFonts w:eastAsia="等线"/>
          <w:color w:val="000000"/>
          <w:lang w:eastAsia="ja-JP"/>
        </w:rPr>
        <w:t>) which are associated with the QoS Flows.</w:t>
      </w:r>
    </w:p>
    <w:p w14:paraId="554289BE"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zh-CN"/>
        </w:rPr>
      </w:pPr>
      <w:r w:rsidRPr="00CE0C3C">
        <w:rPr>
          <w:rFonts w:eastAsia="等线"/>
          <w:color w:val="000000"/>
          <w:lang w:eastAsia="zh-CN"/>
        </w:rPr>
        <w:t>18b.</w:t>
      </w:r>
      <w:r w:rsidRPr="00CE0C3C">
        <w:rPr>
          <w:rFonts w:eastAsia="等线"/>
          <w:color w:val="000000"/>
          <w:lang w:eastAsia="zh-CN"/>
        </w:rPr>
        <w:tab/>
      </w:r>
      <w:r w:rsidRPr="00CE0C3C">
        <w:rPr>
          <w:rFonts w:eastAsia="等线"/>
          <w:color w:val="000000"/>
          <w:lang w:eastAsia="ja-JP"/>
        </w:rPr>
        <w:t xml:space="preserve">[Conditional] </w:t>
      </w:r>
      <w:r w:rsidRPr="00CE0C3C">
        <w:rPr>
          <w:rFonts w:eastAsia="等线"/>
          <w:color w:val="000000"/>
          <w:lang w:eastAsia="zh-CN"/>
        </w:rPr>
        <w:t>UPF to SMF: N4 Session Modification Response.</w:t>
      </w:r>
    </w:p>
    <w:p w14:paraId="74AB19CF"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zh-CN"/>
        </w:rPr>
      </w:pPr>
      <w:r w:rsidRPr="00CE0C3C">
        <w:rPr>
          <w:rFonts w:eastAsia="等线"/>
          <w:color w:val="000000"/>
          <w:lang w:eastAsia="zh-CN"/>
        </w:rPr>
        <w:t>19.</w:t>
      </w:r>
      <w:r w:rsidRPr="00CE0C3C">
        <w:rPr>
          <w:rFonts w:eastAsia="等线"/>
          <w:color w:val="000000"/>
          <w:lang w:eastAsia="zh-CN"/>
        </w:rPr>
        <w:tab/>
      </w:r>
      <w:r w:rsidRPr="00CE0C3C">
        <w:rPr>
          <w:rFonts w:eastAsia="等线"/>
          <w:color w:val="000000"/>
          <w:lang w:eastAsia="ja-JP"/>
        </w:rPr>
        <w:t xml:space="preserve">[Conditional] </w:t>
      </w:r>
      <w:r w:rsidRPr="00CE0C3C">
        <w:rPr>
          <w:rFonts w:eastAsia="等线"/>
          <w:color w:val="000000"/>
          <w:lang w:eastAsia="zh-CN"/>
        </w:rPr>
        <w:t xml:space="preserve">SMF to AMF: </w:t>
      </w:r>
      <w:proofErr w:type="spellStart"/>
      <w:r w:rsidRPr="00CE0C3C">
        <w:rPr>
          <w:rFonts w:eastAsia="等线"/>
          <w:color w:val="000000"/>
          <w:lang w:eastAsia="zh-CN"/>
        </w:rPr>
        <w:t>Nsmf_PDUSession_UpdateSMContext</w:t>
      </w:r>
      <w:proofErr w:type="spellEnd"/>
      <w:r w:rsidRPr="00CE0C3C">
        <w:rPr>
          <w:rFonts w:eastAsia="等线"/>
          <w:color w:val="000000"/>
          <w:lang w:eastAsia="zh-CN"/>
        </w:rPr>
        <w:t xml:space="preserve"> Response.</w:t>
      </w:r>
    </w:p>
    <w:p w14:paraId="630A0798"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ja-JP"/>
        </w:rPr>
        <w:t>20a.</w:t>
      </w:r>
      <w:r w:rsidRPr="00CE0C3C">
        <w:rPr>
          <w:rFonts w:eastAsia="等线"/>
          <w:color w:val="000000"/>
          <w:lang w:eastAsia="ja-JP"/>
        </w:rPr>
        <w:tab/>
        <w:t>[Conditional] SMF to new UPF (intermediate): N4 Session Modification Request.</w:t>
      </w:r>
    </w:p>
    <w:p w14:paraId="12D2338E"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ja-JP"/>
        </w:rPr>
        <w:tab/>
        <w:t xml:space="preserve">If forwarding tunnel has been established </w:t>
      </w:r>
      <w:r w:rsidRPr="00CE0C3C">
        <w:rPr>
          <w:rFonts w:eastAsia="等线"/>
          <w:color w:val="000000"/>
          <w:lang w:eastAsia="zh-CN"/>
        </w:rPr>
        <w:t>to the new I-UPF</w:t>
      </w:r>
      <w:r w:rsidRPr="00CE0C3C">
        <w:rPr>
          <w:rFonts w:eastAsia="等线"/>
          <w:color w:val="000000"/>
          <w:lang w:eastAsia="ja-JP"/>
        </w:rPr>
        <w:t xml:space="preserve"> and if the timer SMF set for forwarding tunnel at step 8a has expired, SMF sends N4 Session modification request to new (intermediate) UPF acting as N3 terminating point to release the forwarding tunnel.</w:t>
      </w:r>
    </w:p>
    <w:p w14:paraId="25108031"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ja-JP"/>
        </w:rPr>
        <w:t>20b.</w:t>
      </w:r>
      <w:r w:rsidRPr="00CE0C3C">
        <w:rPr>
          <w:rFonts w:eastAsia="等线"/>
          <w:color w:val="000000"/>
          <w:lang w:eastAsia="ja-JP"/>
        </w:rPr>
        <w:tab/>
        <w:t>[Conditional] new UPF (intermediate) to SMF: N4 Session modification response.</w:t>
      </w:r>
    </w:p>
    <w:p w14:paraId="051294B9"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ja-JP"/>
        </w:rPr>
        <w:tab/>
        <w:t>New (intermediate) UPF acting as N3 terminating point sends N4 Session Modification response to SMF.</w:t>
      </w:r>
    </w:p>
    <w:p w14:paraId="34E0242C"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zh-CN"/>
        </w:rPr>
      </w:pPr>
      <w:r w:rsidRPr="00CE0C3C">
        <w:rPr>
          <w:rFonts w:eastAsia="宋体"/>
          <w:color w:val="000000"/>
          <w:lang w:eastAsia="zh-CN"/>
        </w:rPr>
        <w:t>21</w:t>
      </w:r>
      <w:r w:rsidRPr="00CE0C3C">
        <w:rPr>
          <w:rFonts w:eastAsia="等线"/>
          <w:color w:val="000000"/>
          <w:lang w:eastAsia="zh-CN"/>
        </w:rPr>
        <w:t>a.</w:t>
      </w:r>
      <w:r w:rsidRPr="00CE0C3C">
        <w:rPr>
          <w:rFonts w:eastAsia="等线"/>
          <w:color w:val="000000"/>
          <w:lang w:eastAsia="zh-CN"/>
        </w:rPr>
        <w:tab/>
        <w:t>[Conditional] SMF to UPF (PSA): N4 Session Modification Request.</w:t>
      </w:r>
    </w:p>
    <w:p w14:paraId="15D870D9"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zh-CN"/>
        </w:rPr>
      </w:pPr>
      <w:r w:rsidRPr="00CE0C3C">
        <w:rPr>
          <w:rFonts w:eastAsia="等线"/>
          <w:color w:val="000000"/>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2B6DE589"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zh-CN"/>
        </w:rPr>
      </w:pPr>
      <w:r w:rsidRPr="00CE0C3C">
        <w:rPr>
          <w:rFonts w:eastAsia="宋体"/>
          <w:color w:val="000000"/>
          <w:lang w:eastAsia="zh-CN"/>
        </w:rPr>
        <w:t>21</w:t>
      </w:r>
      <w:r w:rsidRPr="00CE0C3C">
        <w:rPr>
          <w:rFonts w:eastAsia="等线"/>
          <w:color w:val="000000"/>
          <w:lang w:eastAsia="zh-CN"/>
        </w:rPr>
        <w:t>b.</w:t>
      </w:r>
      <w:r w:rsidRPr="00CE0C3C">
        <w:rPr>
          <w:rFonts w:eastAsia="等线"/>
          <w:color w:val="000000"/>
          <w:lang w:eastAsia="zh-CN"/>
        </w:rPr>
        <w:tab/>
        <w:t>[Conditional] UPF (PSA) to SMF: N4 Session Modification Response.</w:t>
      </w:r>
    </w:p>
    <w:p w14:paraId="320B9528"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zh-CN"/>
        </w:rPr>
        <w:tab/>
        <w:t>UPF (PSA) acting as N3 Terminating Point sends N4 Session Modification Response to SMF.</w:t>
      </w:r>
    </w:p>
    <w:p w14:paraId="0165F7F3"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zh-CN"/>
        </w:rPr>
        <w:t>22a.</w:t>
      </w:r>
      <w:r w:rsidRPr="00CE0C3C">
        <w:rPr>
          <w:rFonts w:eastAsia="等线"/>
          <w:color w:val="000000"/>
          <w:lang w:eastAsia="zh-CN"/>
        </w:rPr>
        <w:tab/>
      </w:r>
      <w:r w:rsidRPr="00CE0C3C">
        <w:rPr>
          <w:rFonts w:eastAsia="等线"/>
          <w:color w:val="000000"/>
          <w:lang w:eastAsia="ja-JP"/>
        </w:rPr>
        <w:t>[Conditional] SMF to old UPF: N4 Session Modification Request or N4 Session Release Request.</w:t>
      </w:r>
    </w:p>
    <w:p w14:paraId="3FE5E5A4"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zh-CN"/>
        </w:rPr>
      </w:pPr>
      <w:r w:rsidRPr="00CE0C3C">
        <w:rPr>
          <w:rFonts w:eastAsia="等线"/>
          <w:color w:val="000000"/>
          <w:lang w:eastAsia="zh-CN"/>
        </w:rPr>
        <w:tab/>
        <w:t>If the SMF decided to continue using the old UPF in step 5b, the SMF sends an N4 Session Modification Request, providing AN Tunnel Info.</w:t>
      </w:r>
    </w:p>
    <w:p w14:paraId="71A79F8A"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zh-CN"/>
        </w:rPr>
        <w:tab/>
        <w:t>If the SMF decided to select a new UPF to act as intermediate UPF in step 5b, and the old UPF is not PSA UPF, t</w:t>
      </w:r>
      <w:r w:rsidRPr="00CE0C3C">
        <w:rPr>
          <w:rFonts w:eastAsia="等线"/>
          <w:color w:val="000000"/>
          <w:lang w:eastAsia="ja-JP"/>
        </w:rPr>
        <w:t xml:space="preserve">he SMF initiates resource release, </w:t>
      </w:r>
      <w:r w:rsidRPr="00CE0C3C">
        <w:rPr>
          <w:rFonts w:eastAsia="等线"/>
          <w:color w:val="000000"/>
          <w:lang w:eastAsia="zh-CN"/>
        </w:rPr>
        <w:t>after timer in step 6b or 7b expires</w:t>
      </w:r>
      <w:r w:rsidRPr="00CE0C3C">
        <w:rPr>
          <w:rFonts w:eastAsia="等线"/>
          <w:color w:val="000000"/>
          <w:lang w:eastAsia="ja-JP"/>
        </w:rPr>
        <w:t>, by sending an N4 Session Release Request (Release Cause) to the old intermediate UPF.</w:t>
      </w:r>
    </w:p>
    <w:p w14:paraId="46A06A11"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ja-JP"/>
        </w:rPr>
        <w:t>22b.</w:t>
      </w:r>
      <w:r w:rsidRPr="00CE0C3C">
        <w:rPr>
          <w:rFonts w:eastAsia="等线"/>
          <w:color w:val="000000"/>
          <w:lang w:eastAsia="ja-JP"/>
        </w:rPr>
        <w:tab/>
        <w:t>Old intermediate UPF to SMF: N4 Session Modification Response or N4 Session Release Response.</w:t>
      </w:r>
    </w:p>
    <w:p w14:paraId="1311EE9D" w14:textId="77777777" w:rsidR="00CE0C3C" w:rsidRPr="00CE0C3C" w:rsidRDefault="00CE0C3C" w:rsidP="00CE0C3C">
      <w:pPr>
        <w:overflowPunct w:val="0"/>
        <w:autoSpaceDE w:val="0"/>
        <w:autoSpaceDN w:val="0"/>
        <w:adjustRightInd w:val="0"/>
        <w:ind w:left="568" w:hanging="284"/>
        <w:textAlignment w:val="baseline"/>
        <w:rPr>
          <w:rFonts w:eastAsia="等线"/>
          <w:color w:val="000000"/>
          <w:lang w:eastAsia="ja-JP"/>
        </w:rPr>
      </w:pPr>
      <w:r w:rsidRPr="00CE0C3C">
        <w:rPr>
          <w:rFonts w:eastAsia="等线"/>
          <w:color w:val="000000"/>
          <w:lang w:eastAsia="ja-JP"/>
        </w:rPr>
        <w:tab/>
        <w:t>The old UPF acknowledges with an N4 Session Modification Response or N4 Session Release Response message to confirm the modification or release of resources.</w:t>
      </w:r>
    </w:p>
    <w:p w14:paraId="31FBA7BF" w14:textId="77777777" w:rsidR="00CE0C3C" w:rsidRPr="00CE0C3C" w:rsidRDefault="00CE0C3C" w:rsidP="00CE0C3C">
      <w:pPr>
        <w:rPr>
          <w:rFonts w:eastAsia="等线"/>
        </w:rPr>
      </w:pPr>
      <w:r w:rsidRPr="00CE0C3C">
        <w:rPr>
          <w:rFonts w:eastAsia="等线"/>
        </w:rPr>
        <w:t xml:space="preserve">For the mobility related events described in clause 4.15.4, the AMF invokes the </w:t>
      </w:r>
      <w:proofErr w:type="spellStart"/>
      <w:r w:rsidRPr="00CE0C3C">
        <w:rPr>
          <w:rFonts w:eastAsia="等线"/>
        </w:rPr>
        <w:t>Namf_EventExposure_Notify</w:t>
      </w:r>
      <w:proofErr w:type="spellEnd"/>
      <w:r w:rsidRPr="00CE0C3C">
        <w:rPr>
          <w:rFonts w:eastAsia="等线"/>
        </w:rPr>
        <w:t xml:space="preserve"> service operation after step 4.</w:t>
      </w:r>
    </w:p>
    <w:p w14:paraId="1E5F1265" w14:textId="77777777" w:rsidR="00CE0C3C" w:rsidRPr="00CE0C3C" w:rsidRDefault="00CE0C3C" w:rsidP="00CE0C3C">
      <w:pPr>
        <w:rPr>
          <w:rFonts w:eastAsia="等线"/>
        </w:rPr>
      </w:pPr>
      <w:r w:rsidRPr="00CE0C3C">
        <w:rPr>
          <w:rFonts w:eastAsia="等线"/>
          <w:lang w:eastAsia="zh-CN"/>
        </w:rPr>
        <w:lastRenderedPageBreak/>
        <w:t xml:space="preserve">Upon reception of the </w:t>
      </w:r>
      <w:proofErr w:type="spellStart"/>
      <w:r w:rsidRPr="00CE0C3C">
        <w:rPr>
          <w:rFonts w:eastAsia="等线"/>
          <w:lang w:eastAsia="zh-CN"/>
        </w:rPr>
        <w:t>Namf_EventExposure_Notify</w:t>
      </w:r>
      <w:proofErr w:type="spellEnd"/>
      <w:r w:rsidRPr="00CE0C3C">
        <w:rPr>
          <w:rFonts w:eastAsia="等线"/>
          <w:lang w:eastAsia="zh-CN"/>
        </w:rPr>
        <w:t xml:space="preserve"> with an indication that the UE is reachable</w:t>
      </w:r>
      <w:r w:rsidRPr="00CE0C3C">
        <w:rPr>
          <w:rFonts w:eastAsia="等线" w:hint="eastAsia"/>
          <w:lang w:eastAsia="zh-CN"/>
        </w:rPr>
        <w:t xml:space="preserve">, </w:t>
      </w:r>
      <w:r w:rsidRPr="00CE0C3C">
        <w:rPr>
          <w:rFonts w:eastAsia="等线"/>
          <w:lang w:eastAsia="zh-CN"/>
        </w:rPr>
        <w:t xml:space="preserve">if the </w:t>
      </w:r>
      <w:r w:rsidRPr="00CE0C3C">
        <w:rPr>
          <w:rFonts w:eastAsia="等线"/>
        </w:rPr>
        <w:t xml:space="preserve">SMF has pending DL data the SMF invokes the </w:t>
      </w:r>
      <w:r w:rsidRPr="00CE0C3C">
        <w:rPr>
          <w:rFonts w:eastAsia="等线"/>
          <w:lang w:eastAsia="zh-CN"/>
        </w:rPr>
        <w:t>Namf_Communication_N1N2MessageTransfer</w:t>
      </w:r>
      <w:r w:rsidRPr="00CE0C3C">
        <w:rPr>
          <w:rFonts w:eastAsia="等线"/>
        </w:rPr>
        <w:t xml:space="preserve"> service operation to the AMF to establish the User Plane(s) for the PDU Sessions, otherwise the SMF resumes sending DL data notifications to the AMF in case of DL data.</w:t>
      </w:r>
    </w:p>
    <w:bookmarkEnd w:id="77"/>
    <w:p w14:paraId="7D7C266E" w14:textId="77777777" w:rsidR="00045032" w:rsidRPr="00045032" w:rsidRDefault="00045032" w:rsidP="00045032">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1EDB3BEE" w14:textId="3465241D" w:rsidR="00045032" w:rsidRPr="009B33DE" w:rsidRDefault="00045032" w:rsidP="00045032">
      <w:pPr>
        <w:jc w:val="center"/>
        <w:rPr>
          <w:noProof/>
          <w:color w:val="FF0000"/>
          <w:sz w:val="36"/>
        </w:rPr>
      </w:pPr>
    </w:p>
    <w:sectPr w:rsidR="00045032" w:rsidRPr="009B33D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40097" w14:textId="77777777" w:rsidR="00F943CC" w:rsidRDefault="00F943CC">
      <w:r>
        <w:separator/>
      </w:r>
    </w:p>
  </w:endnote>
  <w:endnote w:type="continuationSeparator" w:id="0">
    <w:p w14:paraId="79A22AA5" w14:textId="77777777" w:rsidR="00F943CC" w:rsidRDefault="00F94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97C7C8" w14:textId="77777777" w:rsidR="00F943CC" w:rsidRDefault="00F943CC">
      <w:r>
        <w:separator/>
      </w:r>
    </w:p>
  </w:footnote>
  <w:footnote w:type="continuationSeparator" w:id="0">
    <w:p w14:paraId="5D9466F2" w14:textId="77777777" w:rsidR="00F943CC" w:rsidRDefault="00F943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0DC3E" w14:textId="77777777" w:rsidR="008410E1" w:rsidRDefault="008410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95038" w14:textId="77777777" w:rsidR="008410E1" w:rsidRDefault="008410E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FB9AD" w14:textId="77777777" w:rsidR="008410E1" w:rsidRDefault="008410E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165D6" w14:textId="77777777" w:rsidR="008410E1" w:rsidRDefault="008410E1">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OPPO-v1">
    <w15:presenceInfo w15:providerId="None" w15:userId="OPPO-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032"/>
    <w:rsid w:val="000A22D7"/>
    <w:rsid w:val="000A6394"/>
    <w:rsid w:val="000B7FED"/>
    <w:rsid w:val="000C038A"/>
    <w:rsid w:val="000C3D29"/>
    <w:rsid w:val="000C6598"/>
    <w:rsid w:val="000D1850"/>
    <w:rsid w:val="000D19C2"/>
    <w:rsid w:val="000D7B32"/>
    <w:rsid w:val="000E1632"/>
    <w:rsid w:val="000E638F"/>
    <w:rsid w:val="00102BF8"/>
    <w:rsid w:val="00102F89"/>
    <w:rsid w:val="001045C5"/>
    <w:rsid w:val="00145D43"/>
    <w:rsid w:val="00152170"/>
    <w:rsid w:val="00181420"/>
    <w:rsid w:val="001911A5"/>
    <w:rsid w:val="00192C46"/>
    <w:rsid w:val="00193BAC"/>
    <w:rsid w:val="00195CE6"/>
    <w:rsid w:val="001A08B3"/>
    <w:rsid w:val="001A7B60"/>
    <w:rsid w:val="001B52F0"/>
    <w:rsid w:val="001B7A65"/>
    <w:rsid w:val="001E41F3"/>
    <w:rsid w:val="001E48A0"/>
    <w:rsid w:val="001F4B5B"/>
    <w:rsid w:val="002254D7"/>
    <w:rsid w:val="002423A5"/>
    <w:rsid w:val="0026004D"/>
    <w:rsid w:val="002640DD"/>
    <w:rsid w:val="00275D12"/>
    <w:rsid w:val="00277CC2"/>
    <w:rsid w:val="00284FEB"/>
    <w:rsid w:val="002860C4"/>
    <w:rsid w:val="002B5741"/>
    <w:rsid w:val="002C3741"/>
    <w:rsid w:val="002D362D"/>
    <w:rsid w:val="002D7669"/>
    <w:rsid w:val="002E7130"/>
    <w:rsid w:val="003038E9"/>
    <w:rsid w:val="00305409"/>
    <w:rsid w:val="00306DA4"/>
    <w:rsid w:val="0033537D"/>
    <w:rsid w:val="0034487B"/>
    <w:rsid w:val="00352F8A"/>
    <w:rsid w:val="003609EF"/>
    <w:rsid w:val="0036231A"/>
    <w:rsid w:val="00374DD4"/>
    <w:rsid w:val="003A69DD"/>
    <w:rsid w:val="003E1A36"/>
    <w:rsid w:val="00410371"/>
    <w:rsid w:val="004242F1"/>
    <w:rsid w:val="00482275"/>
    <w:rsid w:val="004A7EB8"/>
    <w:rsid w:val="004B461C"/>
    <w:rsid w:val="004B5BA4"/>
    <w:rsid w:val="004B75B7"/>
    <w:rsid w:val="004F79EC"/>
    <w:rsid w:val="0051580D"/>
    <w:rsid w:val="00533BA4"/>
    <w:rsid w:val="00547111"/>
    <w:rsid w:val="005629A7"/>
    <w:rsid w:val="00587A6E"/>
    <w:rsid w:val="00592D74"/>
    <w:rsid w:val="005A342E"/>
    <w:rsid w:val="005A767F"/>
    <w:rsid w:val="005D41C2"/>
    <w:rsid w:val="005E2C44"/>
    <w:rsid w:val="005E2D17"/>
    <w:rsid w:val="00616296"/>
    <w:rsid w:val="00621188"/>
    <w:rsid w:val="006257ED"/>
    <w:rsid w:val="00643BE7"/>
    <w:rsid w:val="00644F2A"/>
    <w:rsid w:val="006923B9"/>
    <w:rsid w:val="00695808"/>
    <w:rsid w:val="006B46FB"/>
    <w:rsid w:val="006E21FB"/>
    <w:rsid w:val="006E34F5"/>
    <w:rsid w:val="006F0DAE"/>
    <w:rsid w:val="006F2191"/>
    <w:rsid w:val="007233EB"/>
    <w:rsid w:val="00724A48"/>
    <w:rsid w:val="00745B9B"/>
    <w:rsid w:val="0076309C"/>
    <w:rsid w:val="00771A69"/>
    <w:rsid w:val="00792342"/>
    <w:rsid w:val="007977A8"/>
    <w:rsid w:val="007B512A"/>
    <w:rsid w:val="007C2097"/>
    <w:rsid w:val="007C47C2"/>
    <w:rsid w:val="007D6A07"/>
    <w:rsid w:val="007E548B"/>
    <w:rsid w:val="007F44BE"/>
    <w:rsid w:val="007F4CAE"/>
    <w:rsid w:val="007F7259"/>
    <w:rsid w:val="007F7BC1"/>
    <w:rsid w:val="008040A8"/>
    <w:rsid w:val="008279FA"/>
    <w:rsid w:val="008410E1"/>
    <w:rsid w:val="00846538"/>
    <w:rsid w:val="008626E7"/>
    <w:rsid w:val="00870EE7"/>
    <w:rsid w:val="008743A4"/>
    <w:rsid w:val="00877C35"/>
    <w:rsid w:val="00882454"/>
    <w:rsid w:val="008909A3"/>
    <w:rsid w:val="00894C28"/>
    <w:rsid w:val="008A45A6"/>
    <w:rsid w:val="008B66A9"/>
    <w:rsid w:val="008D0677"/>
    <w:rsid w:val="008F686C"/>
    <w:rsid w:val="00901D0F"/>
    <w:rsid w:val="0090248C"/>
    <w:rsid w:val="009148DE"/>
    <w:rsid w:val="009777D9"/>
    <w:rsid w:val="00986EB6"/>
    <w:rsid w:val="00991B88"/>
    <w:rsid w:val="009A08D3"/>
    <w:rsid w:val="009A5753"/>
    <w:rsid w:val="009A579D"/>
    <w:rsid w:val="009B33DE"/>
    <w:rsid w:val="009D14D9"/>
    <w:rsid w:val="009E3297"/>
    <w:rsid w:val="009E3A5D"/>
    <w:rsid w:val="009E3B02"/>
    <w:rsid w:val="009E6EAF"/>
    <w:rsid w:val="009F187C"/>
    <w:rsid w:val="009F4ED1"/>
    <w:rsid w:val="009F734F"/>
    <w:rsid w:val="00A14285"/>
    <w:rsid w:val="00A246B6"/>
    <w:rsid w:val="00A27940"/>
    <w:rsid w:val="00A305B4"/>
    <w:rsid w:val="00A3595B"/>
    <w:rsid w:val="00A41A4F"/>
    <w:rsid w:val="00A47E70"/>
    <w:rsid w:val="00A50CF0"/>
    <w:rsid w:val="00A60D0E"/>
    <w:rsid w:val="00A63214"/>
    <w:rsid w:val="00A7671C"/>
    <w:rsid w:val="00A7779C"/>
    <w:rsid w:val="00A9281B"/>
    <w:rsid w:val="00AA091C"/>
    <w:rsid w:val="00AA2CBC"/>
    <w:rsid w:val="00AA5ABA"/>
    <w:rsid w:val="00AC5820"/>
    <w:rsid w:val="00AC7B56"/>
    <w:rsid w:val="00AD1CD8"/>
    <w:rsid w:val="00AF0ECE"/>
    <w:rsid w:val="00AF5B5B"/>
    <w:rsid w:val="00B23080"/>
    <w:rsid w:val="00B258BB"/>
    <w:rsid w:val="00B61C39"/>
    <w:rsid w:val="00B67B97"/>
    <w:rsid w:val="00B94C6C"/>
    <w:rsid w:val="00B968C8"/>
    <w:rsid w:val="00BA3EC5"/>
    <w:rsid w:val="00BA510E"/>
    <w:rsid w:val="00BA51D9"/>
    <w:rsid w:val="00BB5DFC"/>
    <w:rsid w:val="00BC46F3"/>
    <w:rsid w:val="00BD279D"/>
    <w:rsid w:val="00BD6BB8"/>
    <w:rsid w:val="00BD72A2"/>
    <w:rsid w:val="00BE34DF"/>
    <w:rsid w:val="00C2407A"/>
    <w:rsid w:val="00C53400"/>
    <w:rsid w:val="00C5406B"/>
    <w:rsid w:val="00C619D8"/>
    <w:rsid w:val="00C66BA2"/>
    <w:rsid w:val="00C95985"/>
    <w:rsid w:val="00C97223"/>
    <w:rsid w:val="00CA7A18"/>
    <w:rsid w:val="00CC5026"/>
    <w:rsid w:val="00CC68D0"/>
    <w:rsid w:val="00CD58F2"/>
    <w:rsid w:val="00CE0C3C"/>
    <w:rsid w:val="00D0031A"/>
    <w:rsid w:val="00D03F9A"/>
    <w:rsid w:val="00D06D51"/>
    <w:rsid w:val="00D24991"/>
    <w:rsid w:val="00D40469"/>
    <w:rsid w:val="00D50255"/>
    <w:rsid w:val="00D61483"/>
    <w:rsid w:val="00DA2DE8"/>
    <w:rsid w:val="00DE34CF"/>
    <w:rsid w:val="00E024E6"/>
    <w:rsid w:val="00E034F2"/>
    <w:rsid w:val="00E10DB5"/>
    <w:rsid w:val="00E13F3D"/>
    <w:rsid w:val="00E24115"/>
    <w:rsid w:val="00E34898"/>
    <w:rsid w:val="00E40161"/>
    <w:rsid w:val="00E6236F"/>
    <w:rsid w:val="00E73E3E"/>
    <w:rsid w:val="00EB09B7"/>
    <w:rsid w:val="00EE7D7C"/>
    <w:rsid w:val="00F25D98"/>
    <w:rsid w:val="00F300FB"/>
    <w:rsid w:val="00F37CE3"/>
    <w:rsid w:val="00F42219"/>
    <w:rsid w:val="00F943CC"/>
    <w:rsid w:val="00F94CD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193C36"/>
  <w15:docId w15:val="{76B8A943-CF2B-4A3F-9885-D4EE58FA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character" w:customStyle="1" w:styleId="TALChar">
    <w:name w:val="TAL Char"/>
    <w:link w:val="TAL"/>
    <w:rsid w:val="00352F8A"/>
    <w:rPr>
      <w:rFonts w:ascii="Arial" w:hAnsi="Arial"/>
      <w:sz w:val="18"/>
      <w:lang w:val="en-GB" w:eastAsia="en-US"/>
    </w:rPr>
  </w:style>
  <w:style w:type="character" w:customStyle="1" w:styleId="TAHCar">
    <w:name w:val="TAH Car"/>
    <w:link w:val="TAH"/>
    <w:rsid w:val="00352F8A"/>
    <w:rPr>
      <w:rFonts w:ascii="Arial" w:hAnsi="Arial"/>
      <w:b/>
      <w:sz w:val="18"/>
      <w:lang w:val="en-GB" w:eastAsia="en-US"/>
    </w:rPr>
  </w:style>
  <w:style w:type="paragraph" w:styleId="af5">
    <w:name w:val="Revision"/>
    <w:hidden/>
    <w:uiPriority w:val="99"/>
    <w:semiHidden/>
    <w:rsid w:val="000E1632"/>
    <w:rPr>
      <w:rFonts w:ascii="Times New Roman" w:hAnsi="Times New Roman"/>
      <w:lang w:val="en-GB" w:eastAsia="en-US"/>
    </w:rPr>
  </w:style>
  <w:style w:type="character" w:customStyle="1" w:styleId="NOChar">
    <w:name w:val="NO Char"/>
    <w:rsid w:val="005D41C2"/>
    <w:rPr>
      <w:lang w:val="en-GB" w:eastAsia="en-US"/>
    </w:rPr>
  </w:style>
  <w:style w:type="character" w:customStyle="1" w:styleId="ae">
    <w:name w:val="批注文字 字符"/>
    <w:link w:val="ad"/>
    <w:rsid w:val="005D41C2"/>
    <w:rPr>
      <w:rFonts w:ascii="Times New Roman" w:hAnsi="Times New Roman"/>
      <w:lang w:val="en-GB" w:eastAsia="en-US"/>
    </w:rPr>
  </w:style>
  <w:style w:type="character" w:customStyle="1" w:styleId="B2Char">
    <w:name w:val="B2 Char"/>
    <w:link w:val="B2"/>
    <w:rsid w:val="005D41C2"/>
    <w:rPr>
      <w:rFonts w:ascii="Times New Roman" w:hAnsi="Times New Roman"/>
      <w:lang w:val="en-GB" w:eastAsia="en-US"/>
    </w:rPr>
  </w:style>
  <w:style w:type="numbering" w:customStyle="1" w:styleId="12">
    <w:name w:val="无列表1"/>
    <w:next w:val="a2"/>
    <w:uiPriority w:val="99"/>
    <w:semiHidden/>
    <w:rsid w:val="001F4B5B"/>
  </w:style>
  <w:style w:type="character" w:customStyle="1" w:styleId="10">
    <w:name w:val="标题 1 字符"/>
    <w:link w:val="1"/>
    <w:rsid w:val="001F4B5B"/>
    <w:rPr>
      <w:rFonts w:ascii="Arial" w:hAnsi="Arial"/>
      <w:sz w:val="36"/>
      <w:lang w:val="en-GB" w:eastAsia="en-US"/>
    </w:rPr>
  </w:style>
  <w:style w:type="character" w:customStyle="1" w:styleId="20">
    <w:name w:val="标题 2 字符"/>
    <w:link w:val="2"/>
    <w:rsid w:val="001F4B5B"/>
    <w:rPr>
      <w:rFonts w:ascii="Arial" w:hAnsi="Arial"/>
      <w:sz w:val="32"/>
      <w:lang w:val="en-GB" w:eastAsia="en-US"/>
    </w:rPr>
  </w:style>
  <w:style w:type="character" w:customStyle="1" w:styleId="30">
    <w:name w:val="标题 3 字符"/>
    <w:link w:val="3"/>
    <w:rsid w:val="001F4B5B"/>
    <w:rPr>
      <w:rFonts w:ascii="Arial" w:hAnsi="Arial"/>
      <w:sz w:val="28"/>
      <w:lang w:val="en-GB" w:eastAsia="en-US"/>
    </w:rPr>
  </w:style>
  <w:style w:type="character" w:customStyle="1" w:styleId="40">
    <w:name w:val="标题 4 字符"/>
    <w:link w:val="4"/>
    <w:rsid w:val="001F4B5B"/>
    <w:rPr>
      <w:rFonts w:ascii="Arial" w:hAnsi="Arial"/>
      <w:sz w:val="24"/>
      <w:lang w:val="en-GB" w:eastAsia="en-US"/>
    </w:rPr>
  </w:style>
  <w:style w:type="character" w:customStyle="1" w:styleId="50">
    <w:name w:val="标题 5 字符"/>
    <w:link w:val="5"/>
    <w:rsid w:val="001F4B5B"/>
    <w:rPr>
      <w:rFonts w:ascii="Arial" w:hAnsi="Arial"/>
      <w:sz w:val="22"/>
      <w:lang w:val="en-GB" w:eastAsia="en-US"/>
    </w:rPr>
  </w:style>
  <w:style w:type="character" w:customStyle="1" w:styleId="90">
    <w:name w:val="标题 9 字符"/>
    <w:link w:val="9"/>
    <w:rsid w:val="001F4B5B"/>
    <w:rPr>
      <w:rFonts w:ascii="Arial" w:hAnsi="Arial"/>
      <w:sz w:val="36"/>
      <w:lang w:val="en-GB" w:eastAsia="en-US"/>
    </w:rPr>
  </w:style>
  <w:style w:type="character" w:customStyle="1" w:styleId="a5">
    <w:name w:val="页眉 字符"/>
    <w:link w:val="a4"/>
    <w:rsid w:val="001F4B5B"/>
    <w:rPr>
      <w:rFonts w:ascii="Arial" w:hAnsi="Arial"/>
      <w:b/>
      <w:noProof/>
      <w:sz w:val="18"/>
      <w:lang w:val="en-GB" w:eastAsia="en-US"/>
    </w:rPr>
  </w:style>
  <w:style w:type="character" w:customStyle="1" w:styleId="EXChar">
    <w:name w:val="EX Char"/>
    <w:link w:val="EX"/>
    <w:locked/>
    <w:rsid w:val="001F4B5B"/>
    <w:rPr>
      <w:rFonts w:ascii="Times New Roman" w:hAnsi="Times New Roman"/>
      <w:lang w:val="en-GB" w:eastAsia="en-US"/>
    </w:rPr>
  </w:style>
  <w:style w:type="character" w:customStyle="1" w:styleId="EditorsNoteChar">
    <w:name w:val="Editor's Note Char"/>
    <w:link w:val="EditorsNote"/>
    <w:rsid w:val="001F4B5B"/>
    <w:rPr>
      <w:rFonts w:ascii="Times New Roman" w:hAnsi="Times New Roman"/>
      <w:color w:val="FF0000"/>
      <w:lang w:val="en-GB" w:eastAsia="en-US"/>
    </w:rPr>
  </w:style>
  <w:style w:type="paragraph" w:customStyle="1" w:styleId="TAJ">
    <w:name w:val="TAJ"/>
    <w:basedOn w:val="TH"/>
    <w:rsid w:val="001F4B5B"/>
    <w:pPr>
      <w:overflowPunct w:val="0"/>
      <w:autoSpaceDE w:val="0"/>
      <w:autoSpaceDN w:val="0"/>
      <w:adjustRightInd w:val="0"/>
      <w:textAlignment w:val="baseline"/>
    </w:pPr>
    <w:rPr>
      <w:rFonts w:eastAsia="等线"/>
      <w:color w:val="000000"/>
      <w:lang w:eastAsia="ja-JP"/>
    </w:rPr>
  </w:style>
  <w:style w:type="paragraph" w:customStyle="1" w:styleId="HO">
    <w:name w:val="HO"/>
    <w:basedOn w:val="a"/>
    <w:rsid w:val="001F4B5B"/>
    <w:pPr>
      <w:overflowPunct w:val="0"/>
      <w:autoSpaceDE w:val="0"/>
      <w:autoSpaceDN w:val="0"/>
      <w:adjustRightInd w:val="0"/>
      <w:jc w:val="right"/>
      <w:textAlignment w:val="baseline"/>
    </w:pPr>
    <w:rPr>
      <w:rFonts w:eastAsia="等线"/>
      <w:b/>
      <w:color w:val="000000"/>
    </w:rPr>
  </w:style>
  <w:style w:type="paragraph" w:styleId="af6">
    <w:name w:val="Normal (Web)"/>
    <w:basedOn w:val="a"/>
    <w:uiPriority w:val="99"/>
    <w:unhideWhenUsed/>
    <w:rsid w:val="001F4B5B"/>
    <w:pPr>
      <w:spacing w:before="100" w:beforeAutospacing="1" w:after="100" w:afterAutospacing="1"/>
    </w:pPr>
    <w:rPr>
      <w:rFonts w:eastAsia="等线"/>
      <w:sz w:val="24"/>
      <w:szCs w:val="24"/>
      <w:lang w:val="en-US"/>
    </w:rPr>
  </w:style>
  <w:style w:type="paragraph" w:customStyle="1" w:styleId="AP">
    <w:name w:val="AP"/>
    <w:basedOn w:val="a"/>
    <w:rsid w:val="001F4B5B"/>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1F4B5B"/>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styleId="af7">
    <w:name w:val="Mention"/>
    <w:uiPriority w:val="99"/>
    <w:semiHidden/>
    <w:unhideWhenUsed/>
    <w:rsid w:val="001F4B5B"/>
    <w:rPr>
      <w:color w:val="2B579A"/>
      <w:shd w:val="clear" w:color="auto" w:fill="E6E6E6"/>
    </w:rPr>
  </w:style>
  <w:style w:type="table" w:styleId="af8">
    <w:name w:val="Table Grid"/>
    <w:basedOn w:val="a1"/>
    <w:rsid w:val="001F4B5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1F4B5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F4B5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1F4B5B"/>
    <w:pPr>
      <w:overflowPunct w:val="0"/>
      <w:autoSpaceDE w:val="0"/>
      <w:autoSpaceDN w:val="0"/>
      <w:adjustRightInd w:val="0"/>
      <w:textAlignment w:val="baseline"/>
    </w:pPr>
    <w:rPr>
      <w:rFonts w:eastAsia="等线"/>
      <w:b/>
      <w:color w:val="000000"/>
    </w:rPr>
  </w:style>
  <w:style w:type="character" w:styleId="af9">
    <w:name w:val="Unresolved Mention"/>
    <w:uiPriority w:val="99"/>
    <w:semiHidden/>
    <w:unhideWhenUsed/>
    <w:rsid w:val="001F4B5B"/>
    <w:rPr>
      <w:color w:val="808080"/>
      <w:shd w:val="clear" w:color="auto" w:fill="E6E6E6"/>
    </w:rPr>
  </w:style>
  <w:style w:type="character" w:customStyle="1" w:styleId="af3">
    <w:name w:val="批注主题 字符"/>
    <w:link w:val="af2"/>
    <w:rsid w:val="001F4B5B"/>
    <w:rPr>
      <w:rFonts w:ascii="Times New Roman" w:hAnsi="Times New Roman"/>
      <w:b/>
      <w:bCs/>
      <w:lang w:val="en-GB" w:eastAsia="en-US"/>
    </w:rPr>
  </w:style>
  <w:style w:type="character" w:customStyle="1" w:styleId="af1">
    <w:name w:val="批注框文本 字符"/>
    <w:link w:val="af0"/>
    <w:rsid w:val="001F4B5B"/>
    <w:rPr>
      <w:rFonts w:ascii="Tahoma" w:hAnsi="Tahoma" w:cs="Tahoma"/>
      <w:sz w:val="16"/>
      <w:szCs w:val="16"/>
      <w:lang w:val="en-GB" w:eastAsia="en-US"/>
    </w:rPr>
  </w:style>
  <w:style w:type="numbering" w:customStyle="1" w:styleId="25">
    <w:name w:val="无列表2"/>
    <w:next w:val="a2"/>
    <w:uiPriority w:val="99"/>
    <w:semiHidden/>
    <w:rsid w:val="00CE0C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4593B-4189-4781-A33B-1462A394A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25</Pages>
  <Words>13067</Words>
  <Characters>74485</Characters>
  <Application>Microsoft Office Word</Application>
  <DocSecurity>0</DocSecurity>
  <Lines>620</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30</cp:revision>
  <cp:lastPrinted>2019-02-07T11:14:00Z</cp:lastPrinted>
  <dcterms:created xsi:type="dcterms:W3CDTF">2019-03-29T07:15:00Z</dcterms:created>
  <dcterms:modified xsi:type="dcterms:W3CDTF">2019-04-02T10:36:00Z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(2)MBwPdctSa0UXW2AKOGgZanKoFMEDHxE8xDe2VodcfFhmcC8IegAp0ar8UnImR5O+dIyAeQVz
4JdZVULft09ZS6hNrmI0pZtYq0YDfTj5gMZQ5kgJmPLBa+o1gFZ9T/Arz3K/ygOOCdBwagfc
XNzRXxpiLejdRuJUVhZPC5cOOqqVaehc6JopPJFWF1MYRCSjzTbj0KA3epT1eL+wIp4EBXYD
cYh1I2oIUM/7oh5zBi</vt:lpwstr>
  </property>
  <property fmtid="{D5CDD505-2E9C-101B-9397-08002B2CF9AE}" pid="22" name="_2015_ms_pID_7253431">
    <vt:lpwstr>Bzp/ZAjNyit3S1CITYiF201przPyhGj7l/HSCMldbSjL8LAu4fd3Ds
bdNa5sb9rBe8/tyPGuDsy+xXGrCLX7g9+uh3x6WivqEDTb/ixLZWYAvAdOEdJhFG+6ScZQL3
PeqkwNuTkNixRkzgHMgoDwPO1nsUqMUxJ9V6EbUzJC7FcH+bW4uQna13/1Z54GZ/DhAM7Ktd
rpVIEQka3VpS/Qhz</vt:lpwstr>
  </property>
</Properties>
</file>